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52D11" w14:textId="5F4027BA" w:rsidR="00A24F28" w:rsidRPr="005425B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5425BD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425BD">
        <w:rPr>
          <w:rFonts w:ascii="Arial" w:eastAsia="Arial Unicode MS" w:hAnsi="Arial" w:cs="Arial"/>
          <w:b/>
          <w:bCs/>
          <w:sz w:val="24"/>
        </w:rPr>
        <w:t>1</w:t>
      </w:r>
      <w:r w:rsidR="00CB4CAC" w:rsidRPr="005425BD">
        <w:rPr>
          <w:rFonts w:ascii="Arial" w:eastAsia="Arial Unicode MS" w:hAnsi="Arial" w:cs="Arial"/>
          <w:b/>
          <w:bCs/>
          <w:sz w:val="24"/>
        </w:rPr>
        <w:t>5</w:t>
      </w:r>
      <w:r w:rsidR="009E7CAE" w:rsidRPr="005425BD">
        <w:rPr>
          <w:rFonts w:ascii="Arial" w:eastAsia="Arial Unicode MS" w:hAnsi="Arial" w:cs="Arial"/>
          <w:b/>
          <w:bCs/>
          <w:sz w:val="24"/>
        </w:rPr>
        <w:t>2</w:t>
      </w:r>
      <w:r w:rsidR="00F47CC0" w:rsidRPr="005425BD">
        <w:rPr>
          <w:rFonts w:ascii="Arial" w:eastAsia="Arial Unicode MS" w:hAnsi="Arial" w:cs="Arial"/>
          <w:b/>
          <w:bCs/>
          <w:sz w:val="24"/>
        </w:rPr>
        <w:t>E e-meeting</w:t>
      </w:r>
      <w:r w:rsidRPr="005425BD">
        <w:rPr>
          <w:rFonts w:ascii="Arial" w:eastAsia="Arial Unicode MS" w:hAnsi="Arial" w:cs="Arial"/>
          <w:b/>
          <w:bCs/>
          <w:sz w:val="24"/>
        </w:rPr>
        <w:t xml:space="preserve"> </w:t>
      </w:r>
      <w:r w:rsidRPr="005425BD">
        <w:rPr>
          <w:rFonts w:ascii="Arial" w:eastAsia="Arial Unicode MS" w:hAnsi="Arial" w:cs="Arial"/>
          <w:b/>
          <w:bCs/>
          <w:sz w:val="24"/>
        </w:rPr>
        <w:tab/>
      </w:r>
      <w:r w:rsidR="001F0BF7" w:rsidRPr="005425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425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425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C484D" w:rsidRPr="005425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7509</w:t>
      </w:r>
    </w:p>
    <w:p w14:paraId="1D4EA22C" w14:textId="55316BF8" w:rsidR="00A24F28" w:rsidRPr="005425B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425B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425BD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 w:rsidRPr="005425BD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5425BD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 w:rsidRPr="005425BD">
        <w:rPr>
          <w:rFonts w:ascii="Arial" w:eastAsia="Arial Unicode MS" w:hAnsi="Arial" w:cs="Arial"/>
          <w:b/>
          <w:bCs/>
          <w:sz w:val="24"/>
        </w:rPr>
        <w:t>7</w:t>
      </w:r>
      <w:r w:rsidR="00C22430" w:rsidRPr="005425BD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 w:rsidRPr="005425BD">
        <w:rPr>
          <w:rFonts w:ascii="Arial" w:eastAsia="Arial Unicode MS" w:hAnsi="Arial" w:cs="Arial"/>
          <w:b/>
          <w:bCs/>
          <w:sz w:val="24"/>
        </w:rPr>
        <w:t>6</w:t>
      </w:r>
      <w:r w:rsidR="00CB4CAC" w:rsidRPr="005425B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425BD">
        <w:rPr>
          <w:rFonts w:ascii="Arial" w:eastAsia="Arial Unicode MS" w:hAnsi="Arial" w:cs="Arial"/>
          <w:b/>
          <w:bCs/>
        </w:rPr>
        <w:tab/>
      </w:r>
      <w:r w:rsidR="001F0BF7" w:rsidRPr="005425BD">
        <w:rPr>
          <w:rFonts w:ascii="Arial" w:hAnsi="Arial" w:cs="Arial"/>
          <w:b/>
          <w:bCs/>
          <w:color w:val="0000FF"/>
        </w:rPr>
        <w:t>(revision of S2-2</w:t>
      </w:r>
      <w:r w:rsidR="00061913" w:rsidRPr="005425BD">
        <w:rPr>
          <w:rFonts w:ascii="Arial" w:hAnsi="Arial" w:cs="Arial"/>
          <w:b/>
          <w:bCs/>
          <w:color w:val="0000FF"/>
        </w:rPr>
        <w:t>2</w:t>
      </w:r>
      <w:r w:rsidR="001F0BF7" w:rsidRPr="005425BD">
        <w:rPr>
          <w:rFonts w:ascii="Arial" w:hAnsi="Arial" w:cs="Arial"/>
          <w:b/>
          <w:bCs/>
          <w:color w:val="0000FF"/>
        </w:rPr>
        <w:t>0</w:t>
      </w:r>
      <w:r w:rsidR="005C484D" w:rsidRPr="005425BD">
        <w:rPr>
          <w:rFonts w:ascii="Arial" w:hAnsi="Arial" w:cs="Arial"/>
          <w:b/>
          <w:bCs/>
          <w:color w:val="0000FF"/>
        </w:rPr>
        <w:t>6635r13</w:t>
      </w:r>
      <w:r w:rsidR="003244C5" w:rsidRPr="005425BD">
        <w:rPr>
          <w:rFonts w:ascii="Arial" w:hAnsi="Arial" w:cs="Arial"/>
          <w:b/>
          <w:bCs/>
          <w:color w:val="0000FF"/>
        </w:rPr>
        <w:t>)</w:t>
      </w:r>
    </w:p>
    <w:p w14:paraId="6CB036EA" w14:textId="77777777" w:rsidR="00A24F28" w:rsidRPr="005425BD" w:rsidRDefault="00A24F28" w:rsidP="00A24F28">
      <w:pPr>
        <w:rPr>
          <w:rFonts w:ascii="Arial" w:hAnsi="Arial" w:cs="Arial"/>
        </w:rPr>
      </w:pPr>
    </w:p>
    <w:p w14:paraId="3F37B368" w14:textId="1F5BE12B" w:rsidR="00772F47" w:rsidRPr="005425BD" w:rsidRDefault="00A24F28" w:rsidP="00A24F28">
      <w:pPr>
        <w:ind w:left="2127" w:hanging="2127"/>
        <w:rPr>
          <w:rFonts w:ascii="Arial" w:hAnsi="Arial" w:cs="Arial"/>
          <w:b/>
        </w:rPr>
      </w:pPr>
      <w:r w:rsidRPr="005425BD">
        <w:rPr>
          <w:rFonts w:ascii="Arial" w:hAnsi="Arial" w:cs="Arial"/>
          <w:b/>
        </w:rPr>
        <w:t>Source:</w:t>
      </w:r>
      <w:r w:rsidRPr="005425BD">
        <w:rPr>
          <w:rFonts w:ascii="Arial" w:hAnsi="Arial" w:cs="Arial"/>
          <w:b/>
        </w:rPr>
        <w:tab/>
      </w:r>
      <w:r w:rsidR="00E636FF" w:rsidRPr="005425BD">
        <w:rPr>
          <w:rFonts w:ascii="Arial" w:hAnsi="Arial" w:cs="Arial"/>
          <w:b/>
        </w:rPr>
        <w:t xml:space="preserve">Huawei, </w:t>
      </w:r>
      <w:proofErr w:type="spellStart"/>
      <w:r w:rsidR="008F7D6D" w:rsidRPr="005425BD">
        <w:rPr>
          <w:rFonts w:ascii="Arial" w:hAnsi="Arial" w:cs="Arial"/>
          <w:b/>
        </w:rPr>
        <w:t>HiSilicon</w:t>
      </w:r>
      <w:proofErr w:type="spellEnd"/>
      <w:r w:rsidR="0000231F" w:rsidRPr="0000231F">
        <w:rPr>
          <w:rFonts w:ascii="Arial" w:hAnsi="Arial" w:cs="Arial"/>
          <w:b/>
        </w:rPr>
        <w:t>, vivo, Interdigital</w:t>
      </w:r>
      <w:bookmarkStart w:id="0" w:name="_GoBack"/>
      <w:bookmarkEnd w:id="0"/>
    </w:p>
    <w:p w14:paraId="56EA751F" w14:textId="77777777" w:rsidR="007C2972" w:rsidRPr="005425BD" w:rsidRDefault="00A24F28" w:rsidP="00A24F28">
      <w:pPr>
        <w:ind w:left="2127" w:hanging="2127"/>
        <w:rPr>
          <w:rFonts w:ascii="Arial" w:hAnsi="Arial" w:cs="Arial"/>
          <w:b/>
        </w:rPr>
      </w:pPr>
      <w:r w:rsidRPr="005425BD">
        <w:rPr>
          <w:rFonts w:ascii="Arial" w:hAnsi="Arial" w:cs="Arial"/>
          <w:b/>
        </w:rPr>
        <w:t>Title:</w:t>
      </w:r>
      <w:r w:rsidRPr="005425BD">
        <w:rPr>
          <w:rFonts w:ascii="Arial" w:hAnsi="Arial" w:cs="Arial"/>
          <w:b/>
        </w:rPr>
        <w:tab/>
      </w:r>
      <w:r w:rsidR="00955325" w:rsidRPr="005425BD">
        <w:rPr>
          <w:rFonts w:ascii="Arial" w:hAnsi="Arial" w:cs="Arial"/>
          <w:b/>
        </w:rPr>
        <w:t xml:space="preserve">KI#3: </w:t>
      </w:r>
      <w:r w:rsidR="001608A4" w:rsidRPr="005425BD">
        <w:rPr>
          <w:rFonts w:ascii="Arial" w:hAnsi="Arial" w:cs="Arial"/>
          <w:b/>
        </w:rPr>
        <w:t>E</w:t>
      </w:r>
      <w:r w:rsidR="00924AB2" w:rsidRPr="005425BD">
        <w:rPr>
          <w:rFonts w:ascii="Arial" w:hAnsi="Arial" w:cs="Arial"/>
          <w:b/>
        </w:rPr>
        <w:t xml:space="preserve">valuation and </w:t>
      </w:r>
      <w:r w:rsidR="00955325" w:rsidRPr="005425BD">
        <w:rPr>
          <w:rFonts w:ascii="Arial" w:hAnsi="Arial" w:cs="Arial"/>
          <w:b/>
        </w:rPr>
        <w:t>C</w:t>
      </w:r>
      <w:r w:rsidR="00924AB2" w:rsidRPr="005425BD">
        <w:rPr>
          <w:rFonts w:ascii="Arial" w:hAnsi="Arial" w:cs="Arial"/>
          <w:b/>
        </w:rPr>
        <w:t>onclusion</w:t>
      </w:r>
    </w:p>
    <w:p w14:paraId="7B9C0604" w14:textId="77777777" w:rsidR="00A24F28" w:rsidRPr="005425BD" w:rsidRDefault="002A3C41" w:rsidP="00A24F28">
      <w:pPr>
        <w:ind w:left="2127" w:hanging="2127"/>
        <w:rPr>
          <w:rFonts w:ascii="Arial" w:hAnsi="Arial" w:cs="Arial"/>
          <w:b/>
        </w:rPr>
      </w:pPr>
      <w:r w:rsidRPr="005425BD">
        <w:rPr>
          <w:rFonts w:ascii="Arial" w:hAnsi="Arial" w:cs="Arial"/>
          <w:b/>
        </w:rPr>
        <w:t>Document for:</w:t>
      </w:r>
      <w:r w:rsidRPr="005425BD">
        <w:rPr>
          <w:rFonts w:ascii="Arial" w:hAnsi="Arial" w:cs="Arial"/>
          <w:b/>
        </w:rPr>
        <w:tab/>
      </w:r>
      <w:r w:rsidR="00A24F28" w:rsidRPr="005425BD">
        <w:rPr>
          <w:rFonts w:ascii="Arial" w:hAnsi="Arial" w:cs="Arial"/>
          <w:b/>
        </w:rPr>
        <w:t>Approval</w:t>
      </w:r>
    </w:p>
    <w:p w14:paraId="2B9FCCE7" w14:textId="77777777" w:rsidR="00A24F28" w:rsidRPr="005425BD" w:rsidRDefault="008F7D6D" w:rsidP="00A24F28">
      <w:pPr>
        <w:ind w:left="2127" w:hanging="2127"/>
        <w:rPr>
          <w:rFonts w:ascii="Arial" w:hAnsi="Arial" w:cs="Arial"/>
          <w:b/>
        </w:rPr>
      </w:pPr>
      <w:r w:rsidRPr="005425BD">
        <w:rPr>
          <w:rFonts w:ascii="Arial" w:hAnsi="Arial" w:cs="Arial"/>
          <w:b/>
        </w:rPr>
        <w:t>Agenda Item:</w:t>
      </w:r>
      <w:r w:rsidRPr="005425BD">
        <w:rPr>
          <w:rFonts w:ascii="Arial" w:hAnsi="Arial" w:cs="Arial"/>
          <w:b/>
        </w:rPr>
        <w:tab/>
      </w:r>
      <w:r w:rsidR="00D3015B" w:rsidRPr="005425BD">
        <w:rPr>
          <w:rFonts w:ascii="Arial" w:hAnsi="Arial" w:cs="Arial"/>
          <w:b/>
        </w:rPr>
        <w:t>9.2</w:t>
      </w:r>
      <w:r w:rsidR="00CE2D0D" w:rsidRPr="005425BD">
        <w:rPr>
          <w:rFonts w:ascii="Arial" w:hAnsi="Arial" w:cs="Arial"/>
          <w:b/>
        </w:rPr>
        <w:t>6</w:t>
      </w:r>
    </w:p>
    <w:p w14:paraId="2C8480BA" w14:textId="77777777" w:rsidR="00A24F28" w:rsidRPr="005425BD" w:rsidRDefault="00A24F28" w:rsidP="00A24F28">
      <w:pPr>
        <w:ind w:left="2127" w:hanging="2127"/>
        <w:rPr>
          <w:rFonts w:ascii="Arial" w:hAnsi="Arial" w:cs="Arial"/>
          <w:b/>
        </w:rPr>
      </w:pPr>
      <w:r w:rsidRPr="005425BD">
        <w:rPr>
          <w:rFonts w:ascii="Arial" w:hAnsi="Arial" w:cs="Arial"/>
          <w:b/>
        </w:rPr>
        <w:t>Work Item / Release:</w:t>
      </w:r>
      <w:r w:rsidRPr="005425BD">
        <w:rPr>
          <w:rFonts w:ascii="Arial" w:hAnsi="Arial" w:cs="Arial"/>
          <w:b/>
        </w:rPr>
        <w:tab/>
      </w:r>
      <w:r w:rsidR="00CE2D0D" w:rsidRPr="005425BD">
        <w:rPr>
          <w:rFonts w:ascii="Arial" w:hAnsi="Arial" w:cs="Arial"/>
          <w:b/>
        </w:rPr>
        <w:t>FS_5G_ProSe_Ph2</w:t>
      </w:r>
      <w:r w:rsidR="00462B3D" w:rsidRPr="005425BD">
        <w:rPr>
          <w:rFonts w:ascii="Arial" w:hAnsi="Arial" w:cs="Arial"/>
          <w:b/>
        </w:rPr>
        <w:t xml:space="preserve"> / Rel-1</w:t>
      </w:r>
      <w:r w:rsidR="006D7852" w:rsidRPr="005425BD">
        <w:rPr>
          <w:rFonts w:ascii="Arial" w:hAnsi="Arial" w:cs="Arial"/>
          <w:b/>
        </w:rPr>
        <w:t>8</w:t>
      </w:r>
    </w:p>
    <w:p w14:paraId="724B2BFF" w14:textId="77777777" w:rsidR="00EF48DB" w:rsidRPr="005425BD" w:rsidRDefault="00A24F28" w:rsidP="00EC53AC">
      <w:pPr>
        <w:jc w:val="both"/>
        <w:rPr>
          <w:rFonts w:ascii="Arial" w:hAnsi="Arial" w:cs="Arial"/>
          <w:i/>
        </w:rPr>
      </w:pPr>
      <w:r w:rsidRPr="005425BD">
        <w:rPr>
          <w:rFonts w:ascii="Arial" w:hAnsi="Arial" w:cs="Arial"/>
          <w:i/>
        </w:rPr>
        <w:t xml:space="preserve">Abstract: </w:t>
      </w:r>
      <w:r w:rsidR="009716DA" w:rsidRPr="005425BD">
        <w:rPr>
          <w:rFonts w:ascii="Arial" w:hAnsi="Arial" w:cs="Arial"/>
          <w:i/>
        </w:rPr>
        <w:t xml:space="preserve">This paper proposes </w:t>
      </w:r>
      <w:r w:rsidR="00924AB2" w:rsidRPr="005425BD">
        <w:rPr>
          <w:rFonts w:ascii="Arial" w:hAnsi="Arial" w:cs="Arial"/>
          <w:i/>
        </w:rPr>
        <w:t xml:space="preserve">the evaluation </w:t>
      </w:r>
      <w:r w:rsidR="001608A4" w:rsidRPr="005425BD">
        <w:rPr>
          <w:rFonts w:ascii="Arial" w:hAnsi="Arial" w:cs="Arial"/>
          <w:i/>
        </w:rPr>
        <w:t xml:space="preserve">and conclusion </w:t>
      </w:r>
      <w:r w:rsidR="00924AB2" w:rsidRPr="005425BD">
        <w:rPr>
          <w:rFonts w:ascii="Arial" w:hAnsi="Arial" w:cs="Arial"/>
          <w:i/>
        </w:rPr>
        <w:t>for KI#</w:t>
      </w:r>
      <w:r w:rsidR="00443177" w:rsidRPr="005425BD">
        <w:rPr>
          <w:rFonts w:ascii="Arial" w:hAnsi="Arial" w:cs="Arial"/>
          <w:i/>
        </w:rPr>
        <w:t>3</w:t>
      </w:r>
      <w:r w:rsidR="00924AB2" w:rsidRPr="005425BD">
        <w:rPr>
          <w:rFonts w:ascii="Arial" w:hAnsi="Arial" w:cs="Arial"/>
          <w:i/>
        </w:rPr>
        <w:t xml:space="preserve"> </w:t>
      </w:r>
      <w:r w:rsidR="00443177" w:rsidRPr="005425BD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5425BD">
        <w:rPr>
          <w:rFonts w:ascii="Arial" w:hAnsi="Arial" w:cs="Arial"/>
          <w:i/>
        </w:rPr>
        <w:t>Uu</w:t>
      </w:r>
      <w:proofErr w:type="spellEnd"/>
      <w:r w:rsidR="00443177" w:rsidRPr="005425BD">
        <w:rPr>
          <w:rFonts w:ascii="Arial" w:hAnsi="Arial" w:cs="Arial"/>
          <w:i/>
        </w:rPr>
        <w:t xml:space="preserve"> (i.e. non-relay case)</w:t>
      </w:r>
      <w:r w:rsidR="005D48E2" w:rsidRPr="005425BD">
        <w:rPr>
          <w:rFonts w:ascii="Arial" w:hAnsi="Arial" w:cs="Arial"/>
          <w:i/>
        </w:rPr>
        <w:t>.</w:t>
      </w:r>
    </w:p>
    <w:p w14:paraId="48E3B9F7" w14:textId="77777777" w:rsidR="00A93620" w:rsidRPr="005425BD" w:rsidRDefault="00B3593E" w:rsidP="00B3593E">
      <w:pPr>
        <w:pStyle w:val="Heading1"/>
      </w:pPr>
      <w:r w:rsidRPr="005425BD">
        <w:t xml:space="preserve">1. </w:t>
      </w:r>
      <w:r w:rsidR="00305F20" w:rsidRPr="005425BD">
        <w:t>Introduction</w:t>
      </w:r>
      <w:r w:rsidR="00BE6AFC" w:rsidRPr="005425BD">
        <w:t>/Discussion</w:t>
      </w:r>
    </w:p>
    <w:p w14:paraId="63621AF6" w14:textId="77777777" w:rsidR="00716E38" w:rsidRPr="005425BD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5425BD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5425BD">
        <w:rPr>
          <w:rFonts w:eastAsia="Times New Roman"/>
          <w:color w:val="auto"/>
          <w:lang w:eastAsia="en-GB"/>
        </w:rPr>
        <w:t>Uu</w:t>
      </w:r>
      <w:proofErr w:type="spellEnd"/>
      <w:r w:rsidRPr="005425BD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14:paraId="45B12E3A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Sol#16 proposes provisioning policy based direct communication path switching</w:t>
      </w:r>
      <w:r w:rsidRPr="005425BD">
        <w:t xml:space="preserve"> </w:t>
      </w:r>
      <w:r w:rsidRPr="005425B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. Path switching policy is provided from PCF to the UE or </w:t>
      </w:r>
      <w:r w:rsidRPr="005425BD">
        <w:rPr>
          <w:rFonts w:eastAsia="SimSun"/>
          <w:lang w:eastAsia="zh-CN"/>
        </w:rPr>
        <w:t>(pre-) configured</w:t>
      </w:r>
      <w:r w:rsidRPr="005425BD">
        <w:rPr>
          <w:rFonts w:eastAsia="SimSun"/>
          <w:color w:val="auto"/>
          <w:lang w:eastAsia="en-US"/>
        </w:rPr>
        <w:t xml:space="preserve"> in the UE, and Path switching policy indicates which path(s) is allowed for all or specific </w:t>
      </w:r>
      <w:proofErr w:type="spellStart"/>
      <w:r w:rsidRPr="005425BD">
        <w:rPr>
          <w:rFonts w:eastAsia="SimSun"/>
          <w:color w:val="auto"/>
          <w:lang w:eastAsia="en-US"/>
        </w:rPr>
        <w:t>ProSe</w:t>
      </w:r>
      <w:proofErr w:type="spellEnd"/>
      <w:r w:rsidRPr="005425B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allowed or no allowed indicated). Based on the path switching policy, a UE may establish a PDU session or a PC5 connection in the target path and switch the traffic from the source path to the target path.</w:t>
      </w:r>
    </w:p>
    <w:p w14:paraId="39473F43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Sol#17 proposes</w:t>
      </w:r>
      <w:r w:rsidRPr="005425BD">
        <w:t xml:space="preserve"> to </w:t>
      </w:r>
      <w:r w:rsidRPr="005425BD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paths. The path switch Policy indicates whether the specific service (e.g., Service A) is allowed to switch from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to PC5 or from PC5 to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. For </w:t>
      </w:r>
      <w:r w:rsidRPr="005425BD">
        <w:t xml:space="preserve">path switching from PC5 path to </w:t>
      </w:r>
      <w:proofErr w:type="spellStart"/>
      <w:r w:rsidRPr="005425BD">
        <w:t>Uu</w:t>
      </w:r>
      <w:proofErr w:type="spellEnd"/>
      <w:r w:rsidRPr="005425BD">
        <w:t xml:space="preserve"> path</w:t>
      </w:r>
      <w:r w:rsidRPr="005425BD">
        <w:rPr>
          <w:rFonts w:eastAsia="SimSun"/>
          <w:color w:val="auto"/>
          <w:lang w:eastAsia="en-US"/>
        </w:rPr>
        <w:t xml:space="preserve">, the two UEs may negotiate the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</w:t>
      </w:r>
      <w:proofErr w:type="spellStart"/>
      <w:r w:rsidRPr="005425BD">
        <w:rPr>
          <w:rFonts w:eastAsia="SimSun"/>
          <w:color w:val="auto"/>
          <w:lang w:eastAsia="en-US"/>
        </w:rPr>
        <w:t>QoS</w:t>
      </w:r>
      <w:proofErr w:type="spellEnd"/>
      <w:r w:rsidRPr="005425BD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5425BD">
        <w:rPr>
          <w:rFonts w:eastAsia="SimSun"/>
          <w:color w:val="auto"/>
          <w:lang w:eastAsia="en-US"/>
        </w:rPr>
        <w:t>QoS</w:t>
      </w:r>
      <w:proofErr w:type="spellEnd"/>
      <w:r w:rsidRPr="005425BD">
        <w:rPr>
          <w:rFonts w:eastAsia="SimSun"/>
          <w:color w:val="auto"/>
          <w:lang w:eastAsia="en-US"/>
        </w:rPr>
        <w:t xml:space="preserve"> via the PC5 connection in order to ensure consistent service experience, and may share the IP address used for the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14:paraId="7D52BF28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 xml:space="preserve">Sol#18 also proposes to use </w:t>
      </w:r>
      <w:r w:rsidRPr="005425BD">
        <w:rPr>
          <w:rFonts w:eastAsia="DengXian"/>
          <w:lang w:eastAsia="zh-CN"/>
        </w:rPr>
        <w:t>the principle of "make before break"</w:t>
      </w:r>
      <w:r w:rsidRPr="005425BD">
        <w:rPr>
          <w:rFonts w:eastAsia="SimSun"/>
          <w:color w:val="auto"/>
          <w:lang w:eastAsia="en-US"/>
        </w:rPr>
        <w:t xml:space="preserve">. </w:t>
      </w:r>
      <w:r w:rsidRPr="005425BD">
        <w:rPr>
          <w:rFonts w:eastAsia="DengXian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 w:rsidRPr="005425BD">
        <w:rPr>
          <w:rFonts w:eastAsia="DengXian"/>
          <w:lang w:eastAsia="zh-CN"/>
        </w:rPr>
        <w:t>QoS</w:t>
      </w:r>
      <w:proofErr w:type="spellEnd"/>
      <w:r w:rsidRPr="005425B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Pr="005425BD">
        <w:rPr>
          <w:rFonts w:eastAsia="DengXian"/>
          <w:lang w:eastAsia="zh-CN"/>
        </w:rPr>
        <w:t>Uu</w:t>
      </w:r>
      <w:proofErr w:type="spellEnd"/>
      <w:r w:rsidRPr="005425BD">
        <w:rPr>
          <w:rFonts w:eastAsia="DengXian"/>
          <w:lang w:eastAsia="zh-CN"/>
        </w:rPr>
        <w:t xml:space="preserve"> directly.</w:t>
      </w:r>
      <w:r w:rsidRPr="005425BD">
        <w:rPr>
          <w:rFonts w:eastAsia="SimSun"/>
          <w:color w:val="auto"/>
          <w:lang w:eastAsia="en-US"/>
        </w:rPr>
        <w:t xml:space="preserve"> </w:t>
      </w:r>
    </w:p>
    <w:p w14:paraId="6A7C6F38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Sol#19 proposes</w:t>
      </w:r>
      <w:r w:rsidRPr="005425BD">
        <w:rPr>
          <w:rFonts w:eastAsiaTheme="minorEastAsia"/>
          <w:lang w:eastAsia="zh-CN"/>
        </w:rPr>
        <w:t xml:space="preserve"> to use path permission policy, which can be (pre-) configured in the UE or provided by the PCF. The path permission policy includes the mapping of </w:t>
      </w:r>
      <w:proofErr w:type="spellStart"/>
      <w:r w:rsidRPr="005425BD">
        <w:rPr>
          <w:rFonts w:eastAsiaTheme="minorEastAsia"/>
          <w:lang w:eastAsia="zh-CN"/>
        </w:rPr>
        <w:t>ProSe</w:t>
      </w:r>
      <w:proofErr w:type="spellEnd"/>
      <w:r w:rsidRPr="005425BD">
        <w:rPr>
          <w:rFonts w:eastAsiaTheme="minorEastAsia"/>
          <w:lang w:eastAsia="zh-CN"/>
        </w:rPr>
        <w:t xml:space="preserve"> Services to the following path permission (PC5 permitted, or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permitted, or both PC5 and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permitted).</w:t>
      </w:r>
    </w:p>
    <w:p w14:paraId="42C3A3C4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Sol#20 proposes</w:t>
      </w:r>
      <w:r w:rsidRPr="005425BD">
        <w:rPr>
          <w:rFonts w:eastAsiaTheme="minorEastAsia"/>
          <w:lang w:eastAsia="zh-CN"/>
        </w:rPr>
        <w:t xml:space="preserve"> to support the switching back to PC5 path from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 and reusing the unicast link when switching back to PC5 path. However, after switching from PC5 path to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path, it can be the UE implementation to keep or release the PC5 link.</w:t>
      </w:r>
    </w:p>
    <w:p w14:paraId="666E69AC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Sol#21 proposes</w:t>
      </w:r>
      <w:r w:rsidRPr="005425BD">
        <w:t xml:space="preserve"> that the existing path selection policy, a modified path selection policy or a new path switching policy</w:t>
      </w:r>
      <w:r w:rsidRPr="005425BD">
        <w:rPr>
          <w:rFonts w:eastAsia="SimSun"/>
          <w:color w:val="auto"/>
          <w:lang w:eastAsia="en-US"/>
        </w:rPr>
        <w:t xml:space="preserve"> is used for path switch between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and PC5. During the path switch from PC5 to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, PC5 signalling includes the suggested </w:t>
      </w:r>
      <w:proofErr w:type="spellStart"/>
      <w:r w:rsidRPr="005425BD">
        <w:rPr>
          <w:rFonts w:eastAsia="SimSun"/>
          <w:color w:val="auto"/>
          <w:lang w:eastAsia="en-US"/>
        </w:rPr>
        <w:t>QoS</w:t>
      </w:r>
      <w:proofErr w:type="spellEnd"/>
      <w:r w:rsidRPr="005425BD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5425BD">
        <w:rPr>
          <w:rFonts w:eastAsia="SimSun"/>
          <w:color w:val="auto"/>
          <w:lang w:eastAsia="en-US"/>
        </w:rPr>
        <w:t>QoS</w:t>
      </w:r>
      <w:proofErr w:type="spellEnd"/>
      <w:r w:rsidRPr="005425BD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5425BD">
        <w:rPr>
          <w:rFonts w:eastAsia="SimSun"/>
          <w:color w:val="auto"/>
          <w:lang w:eastAsia="en-US"/>
        </w:rPr>
        <w:t>QoS</w:t>
      </w:r>
      <w:proofErr w:type="spellEnd"/>
      <w:r w:rsidRPr="005425BD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5425BD">
        <w:rPr>
          <w:rFonts w:eastAsia="SimSun"/>
          <w:color w:val="auto"/>
          <w:lang w:eastAsia="en-US"/>
        </w:rPr>
        <w:t>Uu</w:t>
      </w:r>
      <w:proofErr w:type="spellEnd"/>
      <w:r w:rsidRPr="005425BD">
        <w:rPr>
          <w:rFonts w:eastAsia="SimSun"/>
          <w:color w:val="auto"/>
          <w:lang w:eastAsia="en-US"/>
        </w:rPr>
        <w:t xml:space="preserve"> path.</w:t>
      </w:r>
    </w:p>
    <w:p w14:paraId="34D8D2A9" w14:textId="77777777" w:rsidR="006F2895" w:rsidRPr="005425BD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5425BD">
        <w:rPr>
          <w:rFonts w:eastAsia="SimSun"/>
          <w:color w:val="auto"/>
          <w:lang w:eastAsia="ko-KR"/>
        </w:rPr>
        <w:t>-</w:t>
      </w:r>
      <w:r w:rsidRPr="005425BD">
        <w:rPr>
          <w:rFonts w:eastAsia="SimSun"/>
          <w:color w:val="auto"/>
          <w:lang w:eastAsia="ko-KR"/>
        </w:rPr>
        <w:tab/>
      </w:r>
      <w:r w:rsidRPr="005425BD">
        <w:rPr>
          <w:rFonts w:eastAsia="SimSun"/>
          <w:color w:val="auto"/>
          <w:lang w:eastAsia="en-US"/>
        </w:rPr>
        <w:t>Sol#22 proposes that for p</w:t>
      </w:r>
      <w:r w:rsidRPr="005425BD">
        <w:rPr>
          <w:rFonts w:eastAsia="SimSun"/>
        </w:rPr>
        <w:t xml:space="preserve">ath switching from PC5 to </w:t>
      </w:r>
      <w:proofErr w:type="spellStart"/>
      <w:r w:rsidRPr="005425BD">
        <w:rPr>
          <w:rFonts w:eastAsia="SimSun"/>
        </w:rPr>
        <w:t>Uu</w:t>
      </w:r>
      <w:proofErr w:type="spellEnd"/>
      <w:r w:rsidRPr="005425BD">
        <w:rPr>
          <w:rFonts w:eastAsia="SimSun"/>
        </w:rPr>
        <w:t xml:space="preserve">, </w:t>
      </w:r>
      <w:r w:rsidRPr="005425BD">
        <w:rPr>
          <w:rFonts w:eastAsia="SimSun"/>
          <w:color w:val="auto"/>
          <w:lang w:eastAsia="en-US"/>
        </w:rPr>
        <w:t>IP address associated to UE's PDU session are exchanged. However, it is not clear that why PDU session status are exchanged to each UE before the path switch request.</w:t>
      </w:r>
    </w:p>
    <w:p w14:paraId="7D167BCD" w14:textId="77777777" w:rsidR="00CA6115" w:rsidRPr="005425BD" w:rsidRDefault="00CA6115" w:rsidP="00CA6115">
      <w:pPr>
        <w:pStyle w:val="Heading1"/>
      </w:pPr>
      <w:r w:rsidRPr="005425BD">
        <w:t>2. Text Proposal</w:t>
      </w:r>
    </w:p>
    <w:p w14:paraId="62986294" w14:textId="77777777" w:rsidR="00CA6115" w:rsidRPr="005425BD" w:rsidRDefault="00F40EE5" w:rsidP="008754B1">
      <w:pPr>
        <w:jc w:val="both"/>
        <w:rPr>
          <w:lang w:eastAsia="zh-CN"/>
        </w:rPr>
      </w:pPr>
      <w:r w:rsidRPr="005425BD">
        <w:rPr>
          <w:lang w:eastAsia="zh-CN"/>
        </w:rPr>
        <w:t>It is proposed to capture the following changes vs. TR 23.</w:t>
      </w:r>
      <w:r w:rsidR="00AE0B99" w:rsidRPr="005425BD">
        <w:rPr>
          <w:lang w:eastAsia="zh-CN"/>
        </w:rPr>
        <w:t>700-</w:t>
      </w:r>
      <w:r w:rsidR="00CE2D0D" w:rsidRPr="005425BD">
        <w:rPr>
          <w:lang w:eastAsia="zh-CN"/>
        </w:rPr>
        <w:t>33</w:t>
      </w:r>
      <w:r w:rsidRPr="005425BD">
        <w:rPr>
          <w:lang w:eastAsia="zh-CN"/>
        </w:rPr>
        <w:t>.</w:t>
      </w:r>
    </w:p>
    <w:p w14:paraId="0B0AB264" w14:textId="77777777" w:rsidR="00CA089A" w:rsidRPr="005425B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425B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5425B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346A6C03" w14:textId="77777777" w:rsidR="000207B0" w:rsidRPr="005425BD" w:rsidRDefault="000207B0" w:rsidP="003408CB">
      <w:pPr>
        <w:pStyle w:val="Heading2"/>
        <w:rPr>
          <w:lang w:eastAsia="zh-CN"/>
        </w:rPr>
      </w:pPr>
      <w:bookmarkStart w:id="3" w:name="_Toc50557378"/>
      <w:bookmarkStart w:id="4" w:name="_Toc50549064"/>
      <w:bookmarkStart w:id="5" w:name="_Toc55202372"/>
      <w:bookmarkStart w:id="6" w:name="_Toc57209999"/>
      <w:bookmarkStart w:id="7" w:name="_Toc57366390"/>
      <w:bookmarkStart w:id="8" w:name="_Toc68086339"/>
      <w:bookmarkEnd w:id="2"/>
      <w:proofErr w:type="gramStart"/>
      <w:r w:rsidRPr="005425BD">
        <w:rPr>
          <w:lang w:eastAsia="zh-CN"/>
        </w:rPr>
        <w:lastRenderedPageBreak/>
        <w:t>7.X</w:t>
      </w:r>
      <w:proofErr w:type="gramEnd"/>
      <w:r w:rsidRPr="005425BD">
        <w:rPr>
          <w:lang w:eastAsia="zh-CN"/>
        </w:rPr>
        <w:tab/>
        <w:t>Key Issue #</w:t>
      </w:r>
      <w:r w:rsidR="00606B15" w:rsidRPr="005425BD">
        <w:rPr>
          <w:lang w:eastAsia="zh-CN"/>
        </w:rPr>
        <w:t>3</w:t>
      </w:r>
      <w:r w:rsidRPr="005425BD">
        <w:rPr>
          <w:lang w:eastAsia="zh-CN"/>
        </w:rPr>
        <w:t xml:space="preserve">: </w:t>
      </w:r>
      <w:r w:rsidR="00606B15" w:rsidRPr="005425BD">
        <w:rPr>
          <w:lang w:eastAsia="en-US"/>
        </w:rPr>
        <w:t xml:space="preserve">Support direct communication path switching between PC5 and </w:t>
      </w:r>
      <w:proofErr w:type="spellStart"/>
      <w:r w:rsidR="00606B15" w:rsidRPr="005425BD">
        <w:rPr>
          <w:lang w:eastAsia="en-US"/>
        </w:rPr>
        <w:t>Uu</w:t>
      </w:r>
      <w:proofErr w:type="spellEnd"/>
      <w:r w:rsidR="00606B15" w:rsidRPr="005425BD">
        <w:rPr>
          <w:lang w:eastAsia="en-US"/>
        </w:rPr>
        <w:t xml:space="preserve"> (i.e. non-relay case)</w:t>
      </w:r>
      <w:bookmarkEnd w:id="3"/>
      <w:bookmarkEnd w:id="4"/>
      <w:bookmarkEnd w:id="5"/>
      <w:bookmarkEnd w:id="6"/>
      <w:bookmarkEnd w:id="7"/>
      <w:bookmarkEnd w:id="8"/>
    </w:p>
    <w:p w14:paraId="71BE8614" w14:textId="77777777" w:rsidR="000207B0" w:rsidRPr="005425BD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5425BD">
        <w:rPr>
          <w:rFonts w:eastAsia="SimSun"/>
          <w:color w:val="auto"/>
          <w:lang w:eastAsia="ko-KR"/>
        </w:rPr>
        <w:t xml:space="preserve">For Key Issue #3: "Support direct communication path switching between PC5 and </w:t>
      </w:r>
      <w:proofErr w:type="spellStart"/>
      <w:r w:rsidRPr="005425BD">
        <w:rPr>
          <w:rFonts w:eastAsia="SimSun"/>
          <w:color w:val="auto"/>
          <w:lang w:eastAsia="ko-KR"/>
        </w:rPr>
        <w:t>Uu</w:t>
      </w:r>
      <w:proofErr w:type="spellEnd"/>
      <w:r w:rsidRPr="005425BD">
        <w:rPr>
          <w:rFonts w:eastAsia="SimSun"/>
          <w:color w:val="auto"/>
          <w:lang w:eastAsia="ko-KR"/>
        </w:rPr>
        <w:t xml:space="preserve"> (i.e. non-relay case)",</w:t>
      </w:r>
      <w:r w:rsidRPr="005425BD">
        <w:rPr>
          <w:rFonts w:eastAsia="SimSun"/>
          <w:color w:val="auto"/>
          <w:lang w:eastAsia="zh-CN"/>
        </w:rPr>
        <w:t xml:space="preserve"> b</w:t>
      </w:r>
      <w:r w:rsidRPr="005425BD">
        <w:rPr>
          <w:rFonts w:eastAsia="SimSun"/>
          <w:color w:val="auto"/>
          <w:lang w:eastAsia="ko-KR"/>
        </w:rPr>
        <w:t>ased on Table 6.0-1, the solutions can be summarized and evaluated as the following</w:t>
      </w:r>
      <w:r w:rsidR="003408CB" w:rsidRPr="005425BD">
        <w:rPr>
          <w:rFonts w:eastAsia="SimSun"/>
          <w:color w:val="auto"/>
          <w:lang w:eastAsia="ko-KR"/>
        </w:rPr>
        <w:t>:</w:t>
      </w:r>
    </w:p>
    <w:p w14:paraId="352AA90C" w14:textId="77777777" w:rsidR="000207B0" w:rsidRPr="005425BD" w:rsidRDefault="000207B0" w:rsidP="003408CB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="007817AD" w:rsidRPr="005425BD">
        <w:rPr>
          <w:lang w:eastAsia="en-US"/>
        </w:rPr>
        <w:t>Sol#16 proposes provisioning policy based direct communication path switching</w:t>
      </w:r>
      <w:r w:rsidR="007817AD" w:rsidRPr="005425BD">
        <w:t xml:space="preserve"> </w:t>
      </w:r>
      <w:r w:rsidR="007817AD" w:rsidRPr="005425BD">
        <w:rPr>
          <w:lang w:eastAsia="en-US"/>
        </w:rPr>
        <w:t xml:space="preserve">between PC5 and </w:t>
      </w:r>
      <w:proofErr w:type="spellStart"/>
      <w:r w:rsidR="007817AD" w:rsidRPr="005425BD">
        <w:rPr>
          <w:lang w:eastAsia="en-US"/>
        </w:rPr>
        <w:t>Uu</w:t>
      </w:r>
      <w:proofErr w:type="spellEnd"/>
      <w:r w:rsidR="007817AD" w:rsidRPr="005425BD">
        <w:rPr>
          <w:lang w:eastAsia="en-US"/>
        </w:rPr>
        <w:t xml:space="preserve">. Path switching policy is provided from PCF to the UE or </w:t>
      </w:r>
      <w:r w:rsidR="007817AD" w:rsidRPr="005425BD">
        <w:rPr>
          <w:lang w:eastAsia="zh-CN"/>
        </w:rPr>
        <w:t>(pre-</w:t>
      </w:r>
      <w:proofErr w:type="gramStart"/>
      <w:r w:rsidR="007817AD" w:rsidRPr="005425BD">
        <w:rPr>
          <w:lang w:eastAsia="zh-CN"/>
        </w:rPr>
        <w:t>)configured</w:t>
      </w:r>
      <w:proofErr w:type="gramEnd"/>
      <w:r w:rsidR="007817AD" w:rsidRPr="005425BD">
        <w:rPr>
          <w:lang w:eastAsia="en-US"/>
        </w:rPr>
        <w:t xml:space="preserve"> in the UE</w:t>
      </w:r>
      <w:r w:rsidR="0003734E" w:rsidRPr="005425BD">
        <w:rPr>
          <w:lang w:eastAsia="en-US"/>
        </w:rPr>
        <w:t>. The p</w:t>
      </w:r>
      <w:r w:rsidR="007817AD" w:rsidRPr="005425BD">
        <w:rPr>
          <w:lang w:eastAsia="en-US"/>
        </w:rPr>
        <w:t xml:space="preserve">ath switching policy indicates which path(s) is allowed for all or specific </w:t>
      </w:r>
      <w:proofErr w:type="spellStart"/>
      <w:r w:rsidR="007817AD" w:rsidRPr="005425BD">
        <w:rPr>
          <w:lang w:eastAsia="en-US"/>
        </w:rPr>
        <w:t>ProSe</w:t>
      </w:r>
      <w:proofErr w:type="spellEnd"/>
      <w:r w:rsidR="007817AD" w:rsidRPr="005425BD">
        <w:rPr>
          <w:lang w:eastAsia="en-US"/>
        </w:rPr>
        <w:t xml:space="preserve"> services (i.e. direct PC5 allowed, direct </w:t>
      </w:r>
      <w:proofErr w:type="spellStart"/>
      <w:r w:rsidR="007817AD" w:rsidRPr="005425BD">
        <w:rPr>
          <w:lang w:eastAsia="en-US"/>
        </w:rPr>
        <w:t>Uu</w:t>
      </w:r>
      <w:proofErr w:type="spellEnd"/>
      <w:r w:rsidR="007817AD" w:rsidRPr="005425BD">
        <w:rPr>
          <w:lang w:eastAsia="en-US"/>
        </w:rPr>
        <w:t xml:space="preserve"> allowed or no</w:t>
      </w:r>
      <w:r w:rsidR="0003734E" w:rsidRPr="005425BD">
        <w:rPr>
          <w:lang w:eastAsia="en-US"/>
        </w:rPr>
        <w:t>t</w:t>
      </w:r>
      <w:r w:rsidR="007817AD" w:rsidRPr="005425BD">
        <w:rPr>
          <w:lang w:eastAsia="en-US"/>
        </w:rPr>
        <w:t xml:space="preserve"> allowed indicated). Based on the path switching policy, a UE may establish a PDU session or a PC5 connection in the target path and switch the traffic from the source path to the target path.</w:t>
      </w:r>
    </w:p>
    <w:p w14:paraId="40A40DE5" w14:textId="77777777" w:rsidR="007817AD" w:rsidRPr="005425BD" w:rsidRDefault="007817AD" w:rsidP="003408CB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Sol#17 proposes</w:t>
      </w:r>
      <w:r w:rsidR="00E106D2" w:rsidRPr="005425BD">
        <w:t xml:space="preserve"> to </w:t>
      </w:r>
      <w:r w:rsidR="00E106D2" w:rsidRPr="005425BD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5425BD">
        <w:rPr>
          <w:lang w:eastAsia="en-US"/>
        </w:rPr>
        <w:t>Uu</w:t>
      </w:r>
      <w:proofErr w:type="spellEnd"/>
      <w:r w:rsidR="00E106D2" w:rsidRPr="005425BD">
        <w:rPr>
          <w:lang w:eastAsia="en-US"/>
        </w:rPr>
        <w:t xml:space="preserve"> paths</w:t>
      </w:r>
      <w:r w:rsidR="007361E0" w:rsidRPr="005425BD">
        <w:rPr>
          <w:lang w:eastAsia="en-US"/>
        </w:rPr>
        <w:t xml:space="preserve">. </w:t>
      </w:r>
      <w:r w:rsidR="00024EC7" w:rsidRPr="005425BD">
        <w:rPr>
          <w:lang w:eastAsia="en-US"/>
        </w:rPr>
        <w:t xml:space="preserve">The path switch Policy indicates whether the specific service is allowed to switch from </w:t>
      </w:r>
      <w:proofErr w:type="spellStart"/>
      <w:r w:rsidR="00024EC7" w:rsidRPr="005425BD">
        <w:rPr>
          <w:lang w:eastAsia="en-US"/>
        </w:rPr>
        <w:t>Uu</w:t>
      </w:r>
      <w:proofErr w:type="spellEnd"/>
      <w:r w:rsidR="00024EC7" w:rsidRPr="005425BD">
        <w:rPr>
          <w:lang w:eastAsia="en-US"/>
        </w:rPr>
        <w:t xml:space="preserve"> to PC5 or from PC5 to </w:t>
      </w:r>
      <w:proofErr w:type="spellStart"/>
      <w:r w:rsidR="00024EC7" w:rsidRPr="005425BD">
        <w:rPr>
          <w:lang w:eastAsia="en-US"/>
        </w:rPr>
        <w:t>Uu</w:t>
      </w:r>
      <w:proofErr w:type="spellEnd"/>
      <w:r w:rsidR="00024EC7" w:rsidRPr="005425BD">
        <w:rPr>
          <w:lang w:eastAsia="en-US"/>
        </w:rPr>
        <w:t xml:space="preserve">. </w:t>
      </w:r>
      <w:r w:rsidR="007361E0" w:rsidRPr="005425BD">
        <w:rPr>
          <w:lang w:eastAsia="en-US"/>
        </w:rPr>
        <w:t xml:space="preserve">For </w:t>
      </w:r>
      <w:r w:rsidR="007361E0" w:rsidRPr="005425BD">
        <w:t xml:space="preserve">path switching from PC5 path to </w:t>
      </w:r>
      <w:proofErr w:type="spellStart"/>
      <w:r w:rsidR="007361E0" w:rsidRPr="005425BD">
        <w:t>Uu</w:t>
      </w:r>
      <w:proofErr w:type="spellEnd"/>
      <w:r w:rsidR="007361E0" w:rsidRPr="005425BD">
        <w:t xml:space="preserve"> path</w:t>
      </w:r>
      <w:r w:rsidR="007361E0" w:rsidRPr="005425BD">
        <w:rPr>
          <w:lang w:eastAsia="en-US"/>
        </w:rPr>
        <w:t>, the two UEs may negotiate the</w:t>
      </w:r>
      <w:r w:rsidR="00F07CD6" w:rsidRPr="005425BD">
        <w:rPr>
          <w:lang w:eastAsia="en-US"/>
        </w:rPr>
        <w:t>ir</w:t>
      </w:r>
      <w:r w:rsidR="007361E0" w:rsidRPr="005425BD">
        <w:rPr>
          <w:lang w:eastAsia="en-US"/>
        </w:rPr>
        <w:t xml:space="preserve"> </w:t>
      </w:r>
      <w:proofErr w:type="spellStart"/>
      <w:r w:rsidR="007361E0" w:rsidRPr="005425BD">
        <w:rPr>
          <w:lang w:eastAsia="en-US"/>
        </w:rPr>
        <w:t>Uu</w:t>
      </w:r>
      <w:proofErr w:type="spellEnd"/>
      <w:r w:rsidR="007361E0" w:rsidRPr="005425BD">
        <w:rPr>
          <w:lang w:eastAsia="en-US"/>
        </w:rPr>
        <w:t xml:space="preserve"> </w:t>
      </w:r>
      <w:proofErr w:type="spellStart"/>
      <w:r w:rsidR="007361E0" w:rsidRPr="005425BD">
        <w:rPr>
          <w:lang w:eastAsia="en-US"/>
        </w:rPr>
        <w:t>QoS</w:t>
      </w:r>
      <w:proofErr w:type="spellEnd"/>
      <w:r w:rsidR="007361E0" w:rsidRPr="005425BD">
        <w:rPr>
          <w:lang w:eastAsia="en-US"/>
        </w:rPr>
        <w:t xml:space="preserve"> based on </w:t>
      </w:r>
      <w:r w:rsidR="00F07CD6" w:rsidRPr="005425BD">
        <w:rPr>
          <w:lang w:eastAsia="en-US"/>
        </w:rPr>
        <w:t xml:space="preserve">the </w:t>
      </w:r>
      <w:r w:rsidR="007361E0" w:rsidRPr="005425BD">
        <w:rPr>
          <w:lang w:eastAsia="en-US"/>
        </w:rPr>
        <w:t xml:space="preserve">PC5 </w:t>
      </w:r>
      <w:proofErr w:type="spellStart"/>
      <w:r w:rsidR="007361E0" w:rsidRPr="005425BD">
        <w:rPr>
          <w:lang w:eastAsia="en-US"/>
        </w:rPr>
        <w:t>QoS</w:t>
      </w:r>
      <w:proofErr w:type="spellEnd"/>
      <w:r w:rsidR="007361E0" w:rsidRPr="005425BD">
        <w:rPr>
          <w:lang w:eastAsia="en-US"/>
        </w:rPr>
        <w:t xml:space="preserve"> in order to ensure consistent service experience, and may share the IP address</w:t>
      </w:r>
      <w:r w:rsidR="00F07CD6" w:rsidRPr="005425BD">
        <w:rPr>
          <w:lang w:eastAsia="en-US"/>
        </w:rPr>
        <w:t>es</w:t>
      </w:r>
      <w:r w:rsidR="007361E0" w:rsidRPr="005425BD">
        <w:rPr>
          <w:lang w:eastAsia="en-US"/>
        </w:rPr>
        <w:t xml:space="preserve"> used for the </w:t>
      </w:r>
      <w:proofErr w:type="spellStart"/>
      <w:r w:rsidR="007361E0" w:rsidRPr="005425BD">
        <w:rPr>
          <w:lang w:eastAsia="en-US"/>
        </w:rPr>
        <w:t>Uu</w:t>
      </w:r>
      <w:proofErr w:type="spellEnd"/>
      <w:r w:rsidR="007361E0" w:rsidRPr="005425BD">
        <w:rPr>
          <w:lang w:eastAsia="en-US"/>
        </w:rPr>
        <w:t xml:space="preserve"> path </w:t>
      </w:r>
      <w:r w:rsidR="00F07CD6" w:rsidRPr="005425BD">
        <w:rPr>
          <w:lang w:eastAsia="en-US"/>
        </w:rPr>
        <w:t xml:space="preserve">with </w:t>
      </w:r>
      <w:r w:rsidR="007361E0" w:rsidRPr="005425BD">
        <w:rPr>
          <w:lang w:eastAsia="en-US"/>
        </w:rPr>
        <w:t>each other to achieve the switch of service transmission.</w:t>
      </w:r>
    </w:p>
    <w:p w14:paraId="70B5F08A" w14:textId="77777777" w:rsidR="00313318" w:rsidRPr="005425BD" w:rsidRDefault="00752744" w:rsidP="003408CB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Sol#18 use</w:t>
      </w:r>
      <w:r w:rsidR="00ED0330" w:rsidRPr="005425BD">
        <w:rPr>
          <w:lang w:eastAsia="en-US"/>
        </w:rPr>
        <w:t>s</w:t>
      </w:r>
      <w:r w:rsidRPr="005425BD">
        <w:rPr>
          <w:lang w:eastAsia="en-US"/>
        </w:rPr>
        <w:t xml:space="preserve"> </w:t>
      </w:r>
      <w:r w:rsidRPr="005425BD">
        <w:rPr>
          <w:rFonts w:eastAsia="DengXian"/>
          <w:lang w:eastAsia="zh-CN"/>
        </w:rPr>
        <w:t>the principle of "make before break"</w:t>
      </w:r>
      <w:r w:rsidRPr="005425BD">
        <w:rPr>
          <w:lang w:eastAsia="en-US"/>
        </w:rPr>
        <w:t xml:space="preserve">. </w:t>
      </w:r>
      <w:r w:rsidR="00E06C9D" w:rsidRPr="005425BD">
        <w:rPr>
          <w:rFonts w:eastAsia="DengXian"/>
          <w:lang w:eastAsia="zh-CN"/>
        </w:rPr>
        <w:t xml:space="preserve">Before performing </w:t>
      </w:r>
      <w:r w:rsidR="00824094" w:rsidRPr="005425BD">
        <w:rPr>
          <w:rFonts w:eastAsia="DengXian"/>
          <w:lang w:eastAsia="zh-CN"/>
        </w:rPr>
        <w:t xml:space="preserve">a </w:t>
      </w:r>
      <w:r w:rsidR="00E06C9D" w:rsidRPr="005425BD">
        <w:rPr>
          <w:rFonts w:eastAsia="DengXian"/>
          <w:lang w:eastAsia="zh-CN"/>
        </w:rPr>
        <w:t xml:space="preserve">path switch, </w:t>
      </w:r>
      <w:r w:rsidR="00ED0330" w:rsidRPr="005425BD">
        <w:rPr>
          <w:rFonts w:eastAsia="DengXian"/>
          <w:lang w:eastAsia="zh-CN"/>
        </w:rPr>
        <w:t xml:space="preserve">the </w:t>
      </w:r>
      <w:r w:rsidR="00E06C9D" w:rsidRPr="005425BD">
        <w:rPr>
          <w:rFonts w:eastAsia="DengXian"/>
          <w:lang w:eastAsia="zh-CN"/>
        </w:rPr>
        <w:t xml:space="preserve">two UEs </w:t>
      </w:r>
      <w:r w:rsidR="00824094" w:rsidRPr="005425BD">
        <w:rPr>
          <w:rFonts w:eastAsia="DengXian"/>
          <w:lang w:eastAsia="zh-CN"/>
        </w:rPr>
        <w:t xml:space="preserve">which are connected via </w:t>
      </w:r>
      <w:r w:rsidR="00E06C9D" w:rsidRPr="005425BD">
        <w:rPr>
          <w:rFonts w:eastAsia="DengXian"/>
          <w:lang w:eastAsia="zh-CN"/>
        </w:rPr>
        <w:t xml:space="preserve">PC5 negotiate the triggers </w:t>
      </w:r>
      <w:r w:rsidR="00824094" w:rsidRPr="005425BD">
        <w:rPr>
          <w:rFonts w:eastAsia="DengXian"/>
          <w:lang w:eastAsia="zh-CN"/>
        </w:rPr>
        <w:t xml:space="preserve">for </w:t>
      </w:r>
      <w:r w:rsidR="00E06C9D" w:rsidRPr="005425BD">
        <w:rPr>
          <w:rFonts w:eastAsia="DengXian"/>
          <w:lang w:eastAsia="zh-CN"/>
        </w:rPr>
        <w:t xml:space="preserve">path switching and what service or </w:t>
      </w:r>
      <w:proofErr w:type="spellStart"/>
      <w:r w:rsidR="00E06C9D" w:rsidRPr="005425BD">
        <w:rPr>
          <w:rFonts w:eastAsia="DengXian"/>
          <w:lang w:eastAsia="zh-CN"/>
        </w:rPr>
        <w:t>QoS</w:t>
      </w:r>
      <w:proofErr w:type="spellEnd"/>
      <w:r w:rsidR="00E06C9D" w:rsidRPr="005425B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 w:rsidRPr="005425BD">
        <w:rPr>
          <w:rFonts w:eastAsia="DengXian"/>
          <w:lang w:eastAsia="zh-CN"/>
        </w:rPr>
        <w:t>Uu</w:t>
      </w:r>
      <w:proofErr w:type="spellEnd"/>
      <w:r w:rsidR="00E06C9D" w:rsidRPr="005425BD">
        <w:rPr>
          <w:rFonts w:eastAsia="DengXian"/>
          <w:lang w:eastAsia="zh-CN"/>
        </w:rPr>
        <w:t xml:space="preserve"> directly.</w:t>
      </w:r>
    </w:p>
    <w:p w14:paraId="0ED9E2FC" w14:textId="77777777" w:rsidR="009716DA" w:rsidRPr="005425BD" w:rsidRDefault="00313318" w:rsidP="003408CB">
      <w:pPr>
        <w:pStyle w:val="B1"/>
        <w:rPr>
          <w:rFonts w:eastAsiaTheme="minorEastAsia"/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Sol#19 proposes</w:t>
      </w:r>
      <w:r w:rsidRPr="005425BD">
        <w:rPr>
          <w:rFonts w:eastAsiaTheme="minorEastAsia"/>
          <w:lang w:eastAsia="zh-CN"/>
        </w:rPr>
        <w:t xml:space="preserve"> to use </w:t>
      </w:r>
      <w:r w:rsidR="00E01C36" w:rsidRPr="005425BD">
        <w:rPr>
          <w:rFonts w:eastAsiaTheme="minorEastAsia"/>
          <w:lang w:eastAsia="zh-CN"/>
        </w:rPr>
        <w:t xml:space="preserve">a </w:t>
      </w:r>
      <w:r w:rsidRPr="005425BD">
        <w:rPr>
          <w:rFonts w:eastAsiaTheme="minorEastAsia"/>
          <w:lang w:eastAsia="zh-CN"/>
        </w:rPr>
        <w:t>path permission policy, which can be (pre-</w:t>
      </w:r>
      <w:proofErr w:type="gramStart"/>
      <w:r w:rsidRPr="005425BD">
        <w:rPr>
          <w:rFonts w:eastAsiaTheme="minorEastAsia"/>
          <w:lang w:eastAsia="zh-CN"/>
        </w:rPr>
        <w:t>)configured</w:t>
      </w:r>
      <w:proofErr w:type="gramEnd"/>
      <w:r w:rsidRPr="005425BD">
        <w:rPr>
          <w:rFonts w:eastAsiaTheme="minorEastAsia"/>
          <w:lang w:eastAsia="zh-CN"/>
        </w:rPr>
        <w:t xml:space="preserve"> in the UE or provided by the PCF. The path permission policy includes the mapping of </w:t>
      </w:r>
      <w:proofErr w:type="spellStart"/>
      <w:r w:rsidRPr="005425BD">
        <w:rPr>
          <w:rFonts w:eastAsiaTheme="minorEastAsia"/>
          <w:lang w:eastAsia="zh-CN"/>
        </w:rPr>
        <w:t>ProSe</w:t>
      </w:r>
      <w:proofErr w:type="spellEnd"/>
      <w:r w:rsidRPr="005425BD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 w:rsidRPr="005425BD">
        <w:rPr>
          <w:rFonts w:eastAsiaTheme="minorEastAsia"/>
          <w:lang w:eastAsia="zh-CN"/>
        </w:rPr>
        <w:t>:</w:t>
      </w:r>
      <w:r w:rsidRPr="005425BD">
        <w:rPr>
          <w:rFonts w:eastAsiaTheme="minorEastAsia"/>
          <w:lang w:eastAsia="zh-CN"/>
        </w:rPr>
        <w:t>PC5</w:t>
      </w:r>
      <w:proofErr w:type="gramEnd"/>
      <w:r w:rsidRPr="005425BD">
        <w:rPr>
          <w:rFonts w:eastAsiaTheme="minorEastAsia"/>
          <w:lang w:eastAsia="zh-CN"/>
        </w:rPr>
        <w:t xml:space="preserve"> permitted, or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permitted, or both PC5 and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permitted.</w:t>
      </w:r>
    </w:p>
    <w:p w14:paraId="57E592F8" w14:textId="77777777" w:rsidR="006D06BD" w:rsidRPr="005425BD" w:rsidRDefault="006D06BD" w:rsidP="003408CB">
      <w:pPr>
        <w:pStyle w:val="B1"/>
        <w:rPr>
          <w:rFonts w:eastAsiaTheme="minorEastAsia"/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Sol#20 proposes</w:t>
      </w:r>
      <w:r w:rsidRPr="005425BD">
        <w:rPr>
          <w:rFonts w:eastAsiaTheme="minorEastAsia"/>
          <w:lang w:eastAsia="zh-CN"/>
        </w:rPr>
        <w:t xml:space="preserve"> to support the switching back to PC5 path from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 by maintaining the unicast </w:t>
      </w:r>
      <w:r w:rsidR="00E01C36" w:rsidRPr="005425BD">
        <w:rPr>
          <w:rFonts w:eastAsiaTheme="minorEastAsia"/>
          <w:lang w:eastAsia="zh-CN"/>
        </w:rPr>
        <w:t xml:space="preserve">PC5 </w:t>
      </w:r>
      <w:r w:rsidRPr="005425BD">
        <w:rPr>
          <w:rFonts w:eastAsiaTheme="minorEastAsia"/>
          <w:lang w:eastAsia="zh-CN"/>
        </w:rPr>
        <w:t xml:space="preserve">link after switching to </w:t>
      </w:r>
      <w:r w:rsidR="00E01C36" w:rsidRPr="005425BD">
        <w:rPr>
          <w:rFonts w:eastAsiaTheme="minorEastAsia"/>
          <w:lang w:eastAsia="zh-CN"/>
        </w:rPr>
        <w:t xml:space="preserve">the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 and reusing the unicast </w:t>
      </w:r>
      <w:r w:rsidR="00E01C36" w:rsidRPr="005425BD">
        <w:rPr>
          <w:rFonts w:eastAsiaTheme="minorEastAsia"/>
          <w:lang w:eastAsia="zh-CN"/>
        </w:rPr>
        <w:t xml:space="preserve">PC5 </w:t>
      </w:r>
      <w:r w:rsidRPr="005425BD">
        <w:rPr>
          <w:rFonts w:eastAsiaTheme="minorEastAsia"/>
          <w:lang w:eastAsia="zh-CN"/>
        </w:rPr>
        <w:t xml:space="preserve">link when switching back to </w:t>
      </w:r>
      <w:r w:rsidR="00E01C36" w:rsidRPr="005425BD">
        <w:rPr>
          <w:rFonts w:eastAsiaTheme="minorEastAsia"/>
          <w:lang w:eastAsia="zh-CN"/>
        </w:rPr>
        <w:t xml:space="preserve">the </w:t>
      </w:r>
      <w:r w:rsidRPr="005425BD">
        <w:rPr>
          <w:rFonts w:eastAsiaTheme="minorEastAsia"/>
          <w:lang w:eastAsia="zh-CN"/>
        </w:rPr>
        <w:t xml:space="preserve">PC5 path. </w:t>
      </w:r>
      <w:r w:rsidR="00E01C36" w:rsidRPr="005425BD">
        <w:rPr>
          <w:rFonts w:eastAsiaTheme="minorEastAsia"/>
          <w:lang w:eastAsia="zh-CN"/>
        </w:rPr>
        <w:t>A</w:t>
      </w:r>
      <w:r w:rsidRPr="005425BD">
        <w:rPr>
          <w:rFonts w:eastAsiaTheme="minorEastAsia"/>
          <w:lang w:eastAsia="zh-CN"/>
        </w:rPr>
        <w:t xml:space="preserve">fter switching from </w:t>
      </w:r>
      <w:r w:rsidR="00E01C36" w:rsidRPr="005425BD">
        <w:rPr>
          <w:rFonts w:eastAsiaTheme="minorEastAsia"/>
          <w:lang w:eastAsia="zh-CN"/>
        </w:rPr>
        <w:t xml:space="preserve">the </w:t>
      </w:r>
      <w:r w:rsidRPr="005425BD">
        <w:rPr>
          <w:rFonts w:eastAsiaTheme="minorEastAsia"/>
          <w:lang w:eastAsia="zh-CN"/>
        </w:rPr>
        <w:t xml:space="preserve">PC5 path to </w:t>
      </w:r>
      <w:proofErr w:type="spellStart"/>
      <w:r w:rsidRPr="005425BD">
        <w:rPr>
          <w:rFonts w:eastAsiaTheme="minorEastAsia"/>
          <w:lang w:eastAsia="zh-CN"/>
        </w:rPr>
        <w:t>Uu</w:t>
      </w:r>
      <w:proofErr w:type="spellEnd"/>
      <w:r w:rsidRPr="005425BD">
        <w:rPr>
          <w:rFonts w:eastAsiaTheme="minorEastAsia"/>
          <w:lang w:eastAsia="zh-CN"/>
        </w:rPr>
        <w:t xml:space="preserve"> path it </w:t>
      </w:r>
      <w:r w:rsidR="00E01C36" w:rsidRPr="005425BD">
        <w:rPr>
          <w:rFonts w:eastAsiaTheme="minorEastAsia"/>
          <w:lang w:eastAsia="zh-CN"/>
        </w:rPr>
        <w:t xml:space="preserve">is </w:t>
      </w:r>
      <w:r w:rsidRPr="005425BD">
        <w:rPr>
          <w:rFonts w:eastAsiaTheme="minorEastAsia"/>
          <w:lang w:eastAsia="zh-CN"/>
        </w:rPr>
        <w:t>UE implementation to keep or release the PC5 link.</w:t>
      </w:r>
    </w:p>
    <w:p w14:paraId="1D44217E" w14:textId="77777777" w:rsidR="006D06BD" w:rsidRPr="005425BD" w:rsidRDefault="006D06BD" w:rsidP="003408CB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="00EA014A" w:rsidRPr="005425BD">
        <w:rPr>
          <w:lang w:eastAsia="en-US"/>
        </w:rPr>
        <w:t>Sol#21 proposes</w:t>
      </w:r>
      <w:r w:rsidR="00EA014A" w:rsidRPr="005425BD">
        <w:t xml:space="preserve"> that the existing path selection policy, a modified path selection policy or a new path switching policy</w:t>
      </w:r>
      <w:r w:rsidR="00EA014A" w:rsidRPr="005425BD">
        <w:rPr>
          <w:lang w:eastAsia="en-US"/>
        </w:rPr>
        <w:t xml:space="preserve"> is used </w:t>
      </w:r>
      <w:r w:rsidR="004E2840" w:rsidRPr="005425BD">
        <w:rPr>
          <w:lang w:eastAsia="en-US"/>
        </w:rPr>
        <w:t xml:space="preserve">to control </w:t>
      </w:r>
      <w:r w:rsidR="00EA014A" w:rsidRPr="005425BD">
        <w:rPr>
          <w:lang w:eastAsia="en-US"/>
        </w:rPr>
        <w:t xml:space="preserve">path switch between </w:t>
      </w:r>
      <w:proofErr w:type="spellStart"/>
      <w:r w:rsidR="00EA014A" w:rsidRPr="005425BD">
        <w:rPr>
          <w:lang w:eastAsia="en-US"/>
        </w:rPr>
        <w:t>Uu</w:t>
      </w:r>
      <w:proofErr w:type="spellEnd"/>
      <w:r w:rsidR="00EA014A" w:rsidRPr="005425BD">
        <w:rPr>
          <w:lang w:eastAsia="en-US"/>
        </w:rPr>
        <w:t xml:space="preserve"> and PC5. During the path switch from PC5 to </w:t>
      </w:r>
      <w:proofErr w:type="spellStart"/>
      <w:r w:rsidR="00EA014A" w:rsidRPr="005425BD">
        <w:rPr>
          <w:lang w:eastAsia="en-US"/>
        </w:rPr>
        <w:t>Uu</w:t>
      </w:r>
      <w:proofErr w:type="spellEnd"/>
      <w:r w:rsidR="00EA014A" w:rsidRPr="005425BD">
        <w:rPr>
          <w:lang w:eastAsia="en-US"/>
        </w:rPr>
        <w:t xml:space="preserve">, PC5 signalling includes the suggested </w:t>
      </w:r>
      <w:proofErr w:type="spellStart"/>
      <w:r w:rsidR="00EA014A" w:rsidRPr="005425BD">
        <w:rPr>
          <w:lang w:eastAsia="en-US"/>
        </w:rPr>
        <w:t>QoS</w:t>
      </w:r>
      <w:proofErr w:type="spellEnd"/>
      <w:r w:rsidR="00EA014A" w:rsidRPr="005425BD">
        <w:rPr>
          <w:lang w:eastAsia="en-US"/>
        </w:rPr>
        <w:t xml:space="preserve"> rules and </w:t>
      </w:r>
      <w:proofErr w:type="spellStart"/>
      <w:r w:rsidR="00EA014A" w:rsidRPr="005425BD">
        <w:rPr>
          <w:lang w:eastAsia="en-US"/>
        </w:rPr>
        <w:t>QoS</w:t>
      </w:r>
      <w:proofErr w:type="spellEnd"/>
      <w:r w:rsidR="00EA014A" w:rsidRPr="005425BD">
        <w:rPr>
          <w:lang w:eastAsia="en-US"/>
        </w:rPr>
        <w:t xml:space="preserve"> Flow level </w:t>
      </w:r>
      <w:proofErr w:type="spellStart"/>
      <w:r w:rsidR="00EA014A" w:rsidRPr="005425BD">
        <w:rPr>
          <w:lang w:eastAsia="en-US"/>
        </w:rPr>
        <w:t>QoS</w:t>
      </w:r>
      <w:proofErr w:type="spellEnd"/>
      <w:r w:rsidR="00EA014A" w:rsidRPr="005425BD">
        <w:rPr>
          <w:lang w:eastAsia="en-US"/>
        </w:rPr>
        <w:t xml:space="preserve"> parameters for </w:t>
      </w:r>
      <w:proofErr w:type="spellStart"/>
      <w:r w:rsidR="00EA014A" w:rsidRPr="005425BD">
        <w:rPr>
          <w:lang w:eastAsia="en-US"/>
        </w:rPr>
        <w:t>Uu</w:t>
      </w:r>
      <w:proofErr w:type="spellEnd"/>
      <w:r w:rsidR="00EA014A" w:rsidRPr="005425BD">
        <w:rPr>
          <w:lang w:eastAsia="en-US"/>
        </w:rPr>
        <w:t xml:space="preserve"> path.</w:t>
      </w:r>
    </w:p>
    <w:p w14:paraId="59C599BE" w14:textId="315F91A3" w:rsidR="001D2C2E" w:rsidRPr="005425BD" w:rsidRDefault="001D2C2E" w:rsidP="003408CB">
      <w:pPr>
        <w:pStyle w:val="B1"/>
        <w:rPr>
          <w:rFonts w:eastAsiaTheme="minorEastAsia"/>
          <w:lang w:eastAsia="zh-CN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 xml:space="preserve">Sol#22 proposes </w:t>
      </w:r>
      <w:r w:rsidR="00BC43C3" w:rsidRPr="005425BD">
        <w:rPr>
          <w:lang w:eastAsia="en-US"/>
        </w:rPr>
        <w:t xml:space="preserve">that </w:t>
      </w:r>
      <w:r w:rsidR="00ED7200" w:rsidRPr="005425BD">
        <w:rPr>
          <w:lang w:eastAsia="en-US"/>
        </w:rPr>
        <w:t>for p</w:t>
      </w:r>
      <w:r w:rsidR="00ED7200" w:rsidRPr="005425BD">
        <w:t xml:space="preserve">ath switching from PC5 to </w:t>
      </w:r>
      <w:proofErr w:type="spellStart"/>
      <w:r w:rsidR="00ED7200" w:rsidRPr="005425BD">
        <w:t>Uu</w:t>
      </w:r>
      <w:proofErr w:type="spellEnd"/>
      <w:r w:rsidR="00ED7200" w:rsidRPr="005425BD">
        <w:t xml:space="preserve">, </w:t>
      </w:r>
      <w:r w:rsidR="004F7B17" w:rsidRPr="005425BD">
        <w:t xml:space="preserve">the </w:t>
      </w:r>
      <w:r w:rsidR="00ED7200" w:rsidRPr="005425BD">
        <w:rPr>
          <w:lang w:eastAsia="en-US"/>
        </w:rPr>
        <w:t>IP address</w:t>
      </w:r>
      <w:r w:rsidR="004F7B17" w:rsidRPr="005425BD">
        <w:rPr>
          <w:lang w:eastAsia="en-US"/>
        </w:rPr>
        <w:t>es</w:t>
      </w:r>
      <w:r w:rsidR="00ED7200" w:rsidRPr="005425BD">
        <w:rPr>
          <w:lang w:eastAsia="en-US"/>
        </w:rPr>
        <w:t xml:space="preserve"> associated </w:t>
      </w:r>
      <w:r w:rsidR="004F7B17" w:rsidRPr="005425BD">
        <w:rPr>
          <w:lang w:eastAsia="en-US"/>
        </w:rPr>
        <w:t xml:space="preserve">with the </w:t>
      </w:r>
      <w:r w:rsidR="00ED7200" w:rsidRPr="005425BD">
        <w:rPr>
          <w:lang w:eastAsia="en-US"/>
        </w:rPr>
        <w:t>UE's PDU session</w:t>
      </w:r>
      <w:r w:rsidR="004F7B17" w:rsidRPr="005425BD">
        <w:rPr>
          <w:lang w:eastAsia="en-US"/>
        </w:rPr>
        <w:t>s</w:t>
      </w:r>
      <w:r w:rsidR="00ED7200" w:rsidRPr="005425BD">
        <w:rPr>
          <w:lang w:eastAsia="en-US"/>
        </w:rPr>
        <w:t xml:space="preserve"> are exchanged</w:t>
      </w:r>
      <w:r w:rsidR="004F7B17" w:rsidRPr="005425BD">
        <w:rPr>
          <w:lang w:eastAsia="en-US"/>
        </w:rPr>
        <w:t xml:space="preserve"> along with the PDU Session status</w:t>
      </w:r>
      <w:r w:rsidR="00ED7200" w:rsidRPr="005425BD">
        <w:rPr>
          <w:lang w:eastAsia="en-US"/>
        </w:rPr>
        <w:t xml:space="preserve">. </w:t>
      </w:r>
      <w:r w:rsidR="00553921" w:rsidRPr="005425BD">
        <w:rPr>
          <w:lang w:eastAsia="en-US"/>
        </w:rPr>
        <w:t xml:space="preserve">PDU session status </w:t>
      </w:r>
      <w:r w:rsidR="00077CF2" w:rsidRPr="005425BD">
        <w:rPr>
          <w:lang w:eastAsia="en-US"/>
        </w:rPr>
        <w:t xml:space="preserve">piggybacked at Keep Alive procedure is used so that each UE may decide the proper time to initiate path switch to </w:t>
      </w:r>
      <w:proofErr w:type="spellStart"/>
      <w:r w:rsidR="00077CF2" w:rsidRPr="005425BD">
        <w:rPr>
          <w:lang w:eastAsia="en-US"/>
        </w:rPr>
        <w:t>Uu</w:t>
      </w:r>
      <w:proofErr w:type="spellEnd"/>
      <w:r w:rsidR="00077CF2" w:rsidRPr="005425BD">
        <w:rPr>
          <w:lang w:eastAsia="en-US"/>
        </w:rPr>
        <w:t xml:space="preserve"> with peer UE.</w:t>
      </w:r>
    </w:p>
    <w:p w14:paraId="0CA7E5FE" w14:textId="77777777" w:rsidR="00CA089A" w:rsidRPr="005425B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425B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5425B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2EFE31" w14:textId="77777777" w:rsidR="001608A4" w:rsidRPr="005425BD" w:rsidRDefault="001608A4" w:rsidP="00A87800">
      <w:pPr>
        <w:pStyle w:val="Heading2"/>
        <w:rPr>
          <w:lang w:eastAsia="zh-CN"/>
        </w:rPr>
      </w:pPr>
      <w:bookmarkStart w:id="9" w:name="_Toc50557388"/>
      <w:bookmarkStart w:id="10" w:name="_Toc50549074"/>
      <w:bookmarkStart w:id="11" w:name="_Toc55202382"/>
      <w:bookmarkStart w:id="12" w:name="_Toc57210009"/>
      <w:bookmarkStart w:id="13" w:name="_Toc57366400"/>
      <w:bookmarkStart w:id="14" w:name="_Toc68086349"/>
      <w:proofErr w:type="gramStart"/>
      <w:r w:rsidRPr="005425BD">
        <w:rPr>
          <w:lang w:eastAsia="zh-CN"/>
        </w:rPr>
        <w:t>8.X</w:t>
      </w:r>
      <w:proofErr w:type="gramEnd"/>
      <w:r w:rsidRPr="005425BD">
        <w:rPr>
          <w:lang w:eastAsia="zh-CN"/>
        </w:rPr>
        <w:tab/>
        <w:t xml:space="preserve">Key Issue #3: </w:t>
      </w:r>
      <w:bookmarkEnd w:id="9"/>
      <w:bookmarkEnd w:id="10"/>
      <w:bookmarkEnd w:id="11"/>
      <w:bookmarkEnd w:id="12"/>
      <w:bookmarkEnd w:id="13"/>
      <w:bookmarkEnd w:id="14"/>
      <w:r w:rsidRPr="005425BD">
        <w:rPr>
          <w:lang w:eastAsia="ko-KR"/>
        </w:rPr>
        <w:t xml:space="preserve">Support direct communication path switching between PC5 and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(i.e. non-relay case)</w:t>
      </w:r>
    </w:p>
    <w:p w14:paraId="45DA6B20" w14:textId="77777777" w:rsidR="001608A4" w:rsidRPr="005425B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5425BD">
        <w:rPr>
          <w:rFonts w:eastAsia="SimSun"/>
          <w:color w:val="auto"/>
          <w:lang w:eastAsia="ko-KR"/>
        </w:rPr>
        <w:t xml:space="preserve">For </w:t>
      </w:r>
      <w:r w:rsidRPr="005425BD">
        <w:rPr>
          <w:rFonts w:eastAsia="SimSun"/>
          <w:color w:val="auto"/>
          <w:lang w:eastAsia="zh-CN"/>
        </w:rPr>
        <w:t xml:space="preserve">Key Issue #3 </w:t>
      </w:r>
      <w:r w:rsidRPr="005425BD">
        <w:rPr>
          <w:rFonts w:eastAsia="SimSun"/>
          <w:color w:val="auto"/>
          <w:lang w:eastAsia="ko-KR"/>
        </w:rPr>
        <w:t xml:space="preserve">(Support direct communication path switching between PC5 and </w:t>
      </w:r>
      <w:proofErr w:type="spellStart"/>
      <w:r w:rsidRPr="005425BD">
        <w:rPr>
          <w:rFonts w:eastAsia="SimSun"/>
          <w:color w:val="auto"/>
          <w:lang w:eastAsia="ko-KR"/>
        </w:rPr>
        <w:t>Uu</w:t>
      </w:r>
      <w:proofErr w:type="spellEnd"/>
      <w:r w:rsidRPr="005425BD">
        <w:rPr>
          <w:rFonts w:eastAsia="SimSun"/>
          <w:color w:val="auto"/>
          <w:lang w:eastAsia="ko-KR"/>
        </w:rPr>
        <w:t xml:space="preserve"> (i.e. non-relay case)),</w:t>
      </w:r>
      <w:r w:rsidRPr="005425BD">
        <w:rPr>
          <w:rFonts w:eastAsia="SimSun"/>
          <w:color w:val="auto"/>
          <w:lang w:eastAsia="zh-CN"/>
        </w:rPr>
        <w:t xml:space="preserve"> the followings are taken as conclusion:</w:t>
      </w:r>
    </w:p>
    <w:p w14:paraId="674C95D8" w14:textId="77777777" w:rsidR="001608A4" w:rsidRPr="005425BD" w:rsidRDefault="001608A4" w:rsidP="00A87800">
      <w:pPr>
        <w:pStyle w:val="B1"/>
        <w:rPr>
          <w:ins w:id="15" w:author="ZTEr03" w:date="2022-08-19T10:50:00Z"/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="00712A3C" w:rsidRPr="005425BD">
        <w:rPr>
          <w:lang w:eastAsia="ko-KR"/>
        </w:rPr>
        <w:t xml:space="preserve">A </w:t>
      </w:r>
      <w:r w:rsidR="00983F89" w:rsidRPr="005425BD">
        <w:rPr>
          <w:lang w:eastAsia="en-US"/>
        </w:rPr>
        <w:t xml:space="preserve">Path switching policy </w:t>
      </w:r>
      <w:r w:rsidR="00712A3C" w:rsidRPr="005425BD">
        <w:rPr>
          <w:lang w:eastAsia="en-US"/>
        </w:rPr>
        <w:t xml:space="preserve">is used that </w:t>
      </w:r>
      <w:r w:rsidR="00983F89" w:rsidRPr="005425BD">
        <w:rPr>
          <w:lang w:eastAsia="en-US"/>
        </w:rPr>
        <w:t xml:space="preserve">indicates which path(s) is permitted for all or specific </w:t>
      </w:r>
      <w:bookmarkStart w:id="16" w:name="_Hlk111794851"/>
      <w:proofErr w:type="spellStart"/>
      <w:r w:rsidR="00983F89" w:rsidRPr="005425BD">
        <w:rPr>
          <w:lang w:eastAsia="en-US"/>
        </w:rPr>
        <w:t>ProSe</w:t>
      </w:r>
      <w:proofErr w:type="spellEnd"/>
      <w:r w:rsidR="00983F89" w:rsidRPr="005425BD">
        <w:rPr>
          <w:lang w:eastAsia="en-US"/>
        </w:rPr>
        <w:t xml:space="preserve"> services</w:t>
      </w:r>
      <w:bookmarkEnd w:id="16"/>
      <w:r w:rsidR="00983F89" w:rsidRPr="005425BD">
        <w:rPr>
          <w:lang w:eastAsia="en-US"/>
        </w:rPr>
        <w:t xml:space="preserve"> (i.e. PC5 permitted, or </w:t>
      </w:r>
      <w:proofErr w:type="spellStart"/>
      <w:r w:rsidR="00983F89" w:rsidRPr="005425BD">
        <w:rPr>
          <w:lang w:eastAsia="en-US"/>
        </w:rPr>
        <w:t>Uu</w:t>
      </w:r>
      <w:proofErr w:type="spellEnd"/>
      <w:r w:rsidR="00983F89" w:rsidRPr="005425BD">
        <w:rPr>
          <w:lang w:eastAsia="en-US"/>
        </w:rPr>
        <w:t xml:space="preserve"> permitted, or both PC5 and </w:t>
      </w:r>
      <w:proofErr w:type="spellStart"/>
      <w:r w:rsidR="00983F89" w:rsidRPr="005425BD">
        <w:rPr>
          <w:lang w:eastAsia="en-US"/>
        </w:rPr>
        <w:t>Uu</w:t>
      </w:r>
      <w:proofErr w:type="spellEnd"/>
      <w:r w:rsidR="00983F89" w:rsidRPr="005425BD">
        <w:rPr>
          <w:lang w:eastAsia="en-US"/>
        </w:rPr>
        <w:t xml:space="preserve"> permitted).</w:t>
      </w:r>
    </w:p>
    <w:p w14:paraId="31D5C0C5" w14:textId="70511284" w:rsidR="005425BD" w:rsidRPr="005425BD" w:rsidRDefault="004F3E81" w:rsidP="00A87800">
      <w:pPr>
        <w:pStyle w:val="B1"/>
        <w:rPr>
          <w:ins w:id="17" w:author="7509" w:date="2022-08-26T12:19:00Z"/>
          <w:lang w:eastAsia="zh-CN"/>
        </w:rPr>
      </w:pPr>
      <w:ins w:id="18" w:author="ZTEr03" w:date="2022-08-19T10:51:00Z">
        <w:r w:rsidRPr="005425BD">
          <w:rPr>
            <w:lang w:eastAsia="zh-CN"/>
          </w:rPr>
          <w:t>NOTE</w:t>
        </w:r>
      </w:ins>
      <w:ins w:id="19" w:author="LaeYoung r09 (LG Electronics)" w:date="2022-08-24T18:02:00Z">
        <w:r w:rsidR="00076A0C" w:rsidRPr="005425BD">
          <w:rPr>
            <w:lang w:eastAsia="zh-CN"/>
          </w:rPr>
          <w:t xml:space="preserve"> 1</w:t>
        </w:r>
      </w:ins>
      <w:ins w:id="20" w:author="ZTEr03" w:date="2022-08-19T10:51:00Z">
        <w:r w:rsidRPr="005425BD">
          <w:rPr>
            <w:lang w:eastAsia="zh-CN"/>
          </w:rPr>
          <w:t>:</w:t>
        </w:r>
      </w:ins>
      <w:ins w:id="21" w:author="Huawei Last Monday" w:date="2022-08-22T16:52:00Z">
        <w:r w:rsidR="00D73848" w:rsidRPr="005425BD">
          <w:rPr>
            <w:lang w:eastAsia="zh-CN"/>
          </w:rPr>
          <w:tab/>
        </w:r>
      </w:ins>
      <w:ins w:id="22" w:author="r08" w:date="2022-08-24T14:24:00Z">
        <w:r w:rsidR="003D7008" w:rsidRPr="005425BD">
          <w:rPr>
            <w:rFonts w:eastAsiaTheme="minorEastAsia"/>
            <w:lang w:eastAsia="zh-CN"/>
          </w:rPr>
          <w:t xml:space="preserve">Whether the path </w:t>
        </w:r>
      </w:ins>
      <w:ins w:id="23" w:author="r08" w:date="2022-08-24T14:25:00Z">
        <w:r w:rsidR="003D7008" w:rsidRPr="005425BD">
          <w:rPr>
            <w:rFonts w:eastAsiaTheme="minorEastAsia"/>
            <w:lang w:eastAsia="zh-CN"/>
          </w:rPr>
          <w:t>switching</w:t>
        </w:r>
      </w:ins>
      <w:ins w:id="24" w:author="r08" w:date="2022-08-24T14:24:00Z">
        <w:r w:rsidR="003D7008" w:rsidRPr="005425BD">
          <w:rPr>
            <w:rFonts w:eastAsiaTheme="minorEastAsia"/>
            <w:lang w:eastAsia="zh-CN"/>
          </w:rPr>
          <w:t xml:space="preserve"> policy </w:t>
        </w:r>
      </w:ins>
      <w:ins w:id="25" w:author="r08" w:date="2022-08-24T14:25:00Z">
        <w:r w:rsidR="003D7008" w:rsidRPr="005425BD">
          <w:rPr>
            <w:rFonts w:eastAsiaTheme="minorEastAsia"/>
            <w:lang w:eastAsia="zh-CN"/>
          </w:rPr>
          <w:t xml:space="preserve">can be combined </w:t>
        </w:r>
      </w:ins>
      <w:ins w:id="26" w:author="r08" w:date="2022-08-24T14:26:00Z">
        <w:r w:rsidR="003D7008" w:rsidRPr="005425BD">
          <w:rPr>
            <w:rFonts w:eastAsiaTheme="minorEastAsia"/>
            <w:lang w:eastAsia="zh-CN"/>
          </w:rPr>
          <w:t xml:space="preserve">into the </w:t>
        </w:r>
      </w:ins>
      <w:ins w:id="27" w:author="r08" w:date="2022-08-24T14:25:00Z">
        <w:r w:rsidR="003D7008" w:rsidRPr="005425BD">
          <w:rPr>
            <w:rFonts w:eastAsiaTheme="minorEastAsia"/>
            <w:lang w:eastAsia="zh-CN"/>
          </w:rPr>
          <w:t>path selection policy</w:t>
        </w:r>
      </w:ins>
      <w:ins w:id="28" w:author="r08" w:date="2022-08-24T14:26:00Z">
        <w:r w:rsidR="003D7008" w:rsidRPr="005425BD">
          <w:rPr>
            <w:rFonts w:eastAsiaTheme="minorEastAsia"/>
            <w:lang w:eastAsia="zh-CN"/>
          </w:rPr>
          <w:t xml:space="preserve"> as defined in TS 23.304 [3]</w:t>
        </w:r>
      </w:ins>
      <w:ins w:id="29" w:author="r08" w:date="2022-08-24T14:25:00Z">
        <w:r w:rsidR="003D7008" w:rsidRPr="005425BD">
          <w:rPr>
            <w:rFonts w:eastAsiaTheme="minorEastAsia"/>
            <w:lang w:eastAsia="zh-CN"/>
          </w:rPr>
          <w:t xml:space="preserve"> will be determined in normative phase</w:t>
        </w:r>
      </w:ins>
      <w:ins w:id="30" w:author="ZTEr03" w:date="2022-08-19T10:51:00Z">
        <w:r w:rsidRPr="005425BD">
          <w:rPr>
            <w:lang w:eastAsia="zh-CN"/>
          </w:rPr>
          <w:t>.</w:t>
        </w:r>
      </w:ins>
    </w:p>
    <w:p w14:paraId="616678F7" w14:textId="77777777" w:rsidR="001608A4" w:rsidRPr="005425BD" w:rsidRDefault="001608A4" w:rsidP="00A87800">
      <w:pPr>
        <w:pStyle w:val="B1"/>
        <w:rPr>
          <w:lang w:eastAsia="en-US"/>
        </w:rPr>
      </w:pPr>
      <w:r w:rsidRPr="005425BD">
        <w:rPr>
          <w:lang w:eastAsia="en-US"/>
        </w:rPr>
        <w:t>-</w:t>
      </w:r>
      <w:r w:rsidRPr="005425BD">
        <w:rPr>
          <w:lang w:eastAsia="en-US"/>
        </w:rPr>
        <w:tab/>
      </w:r>
      <w:r w:rsidR="001D2C2E" w:rsidRPr="005425BD">
        <w:rPr>
          <w:lang w:eastAsia="en-US"/>
        </w:rPr>
        <w:t>The path switch policy can be (pre)configured in the UE or provided by the PCF.</w:t>
      </w:r>
    </w:p>
    <w:p w14:paraId="333B90D5" w14:textId="77777777" w:rsidR="00274CB8" w:rsidRPr="005425BD" w:rsidRDefault="00274CB8" w:rsidP="00A87800">
      <w:pPr>
        <w:pStyle w:val="B1"/>
        <w:rPr>
          <w:ins w:id="31" w:author="Wen_R01" w:date="2022-08-19T09:44:00Z"/>
          <w:lang w:eastAsia="en-US"/>
        </w:rPr>
      </w:pPr>
      <w:r w:rsidRPr="005425BD">
        <w:rPr>
          <w:lang w:eastAsia="en-US"/>
        </w:rPr>
        <w:t>-</w:t>
      </w:r>
      <w:r w:rsidRPr="005425BD">
        <w:rPr>
          <w:lang w:eastAsia="en-US"/>
        </w:rPr>
        <w:tab/>
        <w:t xml:space="preserve">The granularity of path switch is per </w:t>
      </w:r>
      <w:proofErr w:type="spellStart"/>
      <w:r w:rsidRPr="005425BD">
        <w:rPr>
          <w:lang w:eastAsia="en-US"/>
        </w:rPr>
        <w:t>ProSe</w:t>
      </w:r>
      <w:proofErr w:type="spellEnd"/>
      <w:r w:rsidRPr="005425BD">
        <w:rPr>
          <w:lang w:eastAsia="en-US"/>
        </w:rPr>
        <w:t xml:space="preserve"> service.</w:t>
      </w:r>
    </w:p>
    <w:p w14:paraId="00563FC7" w14:textId="6CE8EE2E" w:rsidR="00907D3D" w:rsidRPr="005425BD" w:rsidRDefault="00456CB2" w:rsidP="00A87800">
      <w:pPr>
        <w:pStyle w:val="B1"/>
        <w:rPr>
          <w:ins w:id="32" w:author="7509" w:date="2022-08-26T12:17:00Z"/>
          <w:rFonts w:eastAsiaTheme="minorEastAsia"/>
          <w:lang w:eastAsia="zh-CN"/>
        </w:rPr>
      </w:pPr>
      <w:ins w:id="33" w:author="Wen_R01" w:date="2022-08-19T09:44:00Z">
        <w:r w:rsidRPr="005425BD">
          <w:rPr>
            <w:rFonts w:eastAsiaTheme="minorEastAsia"/>
            <w:lang w:eastAsia="zh-CN"/>
          </w:rPr>
          <w:t>-</w:t>
        </w:r>
        <w:r w:rsidRPr="005425BD">
          <w:rPr>
            <w:rFonts w:eastAsiaTheme="minorEastAsia"/>
            <w:lang w:eastAsia="zh-CN"/>
          </w:rPr>
          <w:tab/>
        </w:r>
      </w:ins>
      <w:ins w:id="34" w:author="Wen_R01" w:date="2022-08-19T09:45:00Z">
        <w:r w:rsidRPr="005425BD">
          <w:rPr>
            <w:rFonts w:eastAsiaTheme="minorEastAsia"/>
            <w:lang w:eastAsia="zh-CN"/>
          </w:rPr>
          <w:t>UEs may further negotiate</w:t>
        </w:r>
      </w:ins>
      <w:ins w:id="35" w:author="Wen_R01" w:date="2022-08-19T09:49:00Z">
        <w:r w:rsidR="006C0CB8" w:rsidRPr="005425BD">
          <w:rPr>
            <w:rFonts w:eastAsiaTheme="minorEastAsia"/>
            <w:lang w:eastAsia="zh-CN"/>
          </w:rPr>
          <w:t xml:space="preserve"> to determine</w:t>
        </w:r>
      </w:ins>
      <w:ins w:id="36" w:author="Wen_R01" w:date="2022-08-19T09:45:00Z">
        <w:r w:rsidRPr="005425BD">
          <w:rPr>
            <w:rFonts w:eastAsiaTheme="minorEastAsia"/>
            <w:lang w:eastAsia="zh-CN"/>
          </w:rPr>
          <w:t xml:space="preserve"> </w:t>
        </w:r>
      </w:ins>
      <w:ins w:id="37" w:author="Huawei Last Monday" w:date="2022-08-22T16:45:00Z">
        <w:r w:rsidR="003C6649" w:rsidRPr="005425BD">
          <w:rPr>
            <w:rFonts w:eastAsiaTheme="minorEastAsia"/>
            <w:lang w:eastAsia="zh-CN"/>
          </w:rPr>
          <w:t xml:space="preserve">which </w:t>
        </w:r>
      </w:ins>
      <w:proofErr w:type="spellStart"/>
      <w:ins w:id="38" w:author="Wen_R01" w:date="2022-08-19T09:47:00Z">
        <w:r w:rsidRPr="005425BD">
          <w:rPr>
            <w:rFonts w:eastAsiaTheme="minorEastAsia"/>
            <w:lang w:eastAsia="zh-CN"/>
          </w:rPr>
          <w:t>ProSe</w:t>
        </w:r>
        <w:proofErr w:type="spellEnd"/>
        <w:r w:rsidRPr="005425BD">
          <w:rPr>
            <w:rFonts w:eastAsiaTheme="minorEastAsia"/>
            <w:lang w:eastAsia="zh-CN"/>
          </w:rPr>
          <w:t xml:space="preserve"> services to be </w:t>
        </w:r>
      </w:ins>
      <w:ins w:id="39" w:author="Huawei Last Monday" w:date="2022-08-22T16:53:00Z">
        <w:r w:rsidR="00AD5FFB" w:rsidRPr="005425BD">
          <w:rPr>
            <w:rFonts w:eastAsiaTheme="minorEastAsia"/>
            <w:lang w:eastAsia="zh-CN"/>
          </w:rPr>
          <w:t xml:space="preserve">are </w:t>
        </w:r>
      </w:ins>
      <w:ins w:id="40" w:author="Wen_R01" w:date="2022-08-19T09:47:00Z">
        <w:r w:rsidRPr="005425BD">
          <w:rPr>
            <w:rFonts w:eastAsiaTheme="minorEastAsia"/>
            <w:lang w:eastAsia="zh-CN"/>
          </w:rPr>
          <w:t>switched</w:t>
        </w:r>
      </w:ins>
      <w:ins w:id="41" w:author="7509" w:date="2022-08-26T12:17:00Z">
        <w:r w:rsidR="005C484D" w:rsidRPr="005425BD">
          <w:rPr>
            <w:rFonts w:eastAsiaTheme="minorEastAsia"/>
            <w:lang w:eastAsia="zh-CN"/>
          </w:rPr>
          <w:t>.</w:t>
        </w:r>
      </w:ins>
      <w:ins w:id="42" w:author="Wen_R01" w:date="2022-08-19T09:50:00Z">
        <w:r w:rsidR="006C0CB8" w:rsidRPr="005425BD">
          <w:rPr>
            <w:rFonts w:eastAsiaTheme="minorEastAsia"/>
            <w:lang w:val="x-none" w:eastAsia="zh-CN"/>
          </w:rPr>
          <w:t>-</w:t>
        </w:r>
      </w:ins>
      <w:ins w:id="43" w:author="Huawei Last Monday" w:date="2022-08-22T16:46:00Z">
        <w:r w:rsidR="003C6649" w:rsidRPr="005425BD">
          <w:rPr>
            <w:rFonts w:eastAsiaTheme="minorEastAsia"/>
            <w:lang w:eastAsia="zh-CN"/>
          </w:rPr>
          <w:t>F</w:t>
        </w:r>
      </w:ins>
      <w:ins w:id="44" w:author="Wen_R01" w:date="2022-08-19T09:51:00Z">
        <w:r w:rsidR="006C0CB8" w:rsidRPr="005425BD">
          <w:rPr>
            <w:rFonts w:eastAsiaTheme="minorEastAsia"/>
            <w:lang w:eastAsia="zh-CN"/>
          </w:rPr>
          <w:t xml:space="preserve">or the path switching from the </w:t>
        </w:r>
      </w:ins>
      <w:ins w:id="45" w:author="Huawei Last Monday" w:date="2022-08-22T16:47:00Z">
        <w:r w:rsidR="003C6649" w:rsidRPr="005425BD">
          <w:rPr>
            <w:rFonts w:eastAsiaTheme="minorEastAsia"/>
            <w:lang w:eastAsia="zh-CN"/>
          </w:rPr>
          <w:t xml:space="preserve">a </w:t>
        </w:r>
      </w:ins>
      <w:ins w:id="46" w:author="Wen_R01" w:date="2022-08-19T09:51:00Z">
        <w:r w:rsidR="006C0CB8" w:rsidRPr="005425BD">
          <w:rPr>
            <w:rFonts w:eastAsiaTheme="minorEastAsia"/>
            <w:lang w:eastAsia="zh-CN"/>
          </w:rPr>
          <w:t xml:space="preserve">PC5 path to </w:t>
        </w:r>
      </w:ins>
      <w:ins w:id="47" w:author="Huawei Last Monday" w:date="2022-08-22T16:47:00Z">
        <w:r w:rsidR="003C6649" w:rsidRPr="005425BD">
          <w:rPr>
            <w:rFonts w:eastAsiaTheme="minorEastAsia"/>
            <w:lang w:eastAsia="zh-CN"/>
          </w:rPr>
          <w:t xml:space="preserve">a </w:t>
        </w:r>
      </w:ins>
      <w:proofErr w:type="spellStart"/>
      <w:ins w:id="48" w:author="Wen_R01" w:date="2022-08-19T09:51:00Z">
        <w:r w:rsidR="006C0CB8" w:rsidRPr="005425BD">
          <w:rPr>
            <w:rFonts w:eastAsiaTheme="minorEastAsia"/>
            <w:lang w:eastAsia="zh-CN"/>
          </w:rPr>
          <w:t>Uu</w:t>
        </w:r>
        <w:proofErr w:type="spellEnd"/>
        <w:r w:rsidR="006C0CB8" w:rsidRPr="005425BD">
          <w:rPr>
            <w:rFonts w:eastAsiaTheme="minorEastAsia"/>
            <w:lang w:eastAsia="zh-CN"/>
          </w:rPr>
          <w:t xml:space="preserve"> path, </w:t>
        </w:r>
      </w:ins>
      <w:ins w:id="49" w:author="Wen_R01" w:date="2022-08-19T09:52:00Z">
        <w:r w:rsidR="006C0CB8" w:rsidRPr="005425BD">
          <w:rPr>
            <w:rFonts w:eastAsiaTheme="minorEastAsia"/>
            <w:lang w:eastAsia="zh-CN"/>
          </w:rPr>
          <w:t xml:space="preserve">one of the UEs may notify the peer UE of being not able to </w:t>
        </w:r>
      </w:ins>
      <w:ins w:id="50" w:author="Wen_R01" w:date="2022-08-19T09:53:00Z">
        <w:r w:rsidR="006C0CB8" w:rsidRPr="005425BD">
          <w:rPr>
            <w:rFonts w:eastAsiaTheme="minorEastAsia"/>
            <w:lang w:eastAsia="zh-CN"/>
          </w:rPr>
          <w:t xml:space="preserve">perform </w:t>
        </w:r>
      </w:ins>
      <w:ins w:id="51" w:author="Huawei Last Monday" w:date="2022-08-22T16:47:00Z">
        <w:r w:rsidR="003C6649" w:rsidRPr="005425BD">
          <w:rPr>
            <w:rFonts w:eastAsiaTheme="minorEastAsia"/>
            <w:lang w:eastAsia="zh-CN"/>
          </w:rPr>
          <w:t xml:space="preserve">the </w:t>
        </w:r>
      </w:ins>
      <w:ins w:id="52" w:author="Wen_R01" w:date="2022-08-19T09:53:00Z">
        <w:r w:rsidR="006C0CB8" w:rsidRPr="005425BD">
          <w:rPr>
            <w:rFonts w:eastAsiaTheme="minorEastAsia"/>
            <w:lang w:eastAsia="zh-CN"/>
          </w:rPr>
          <w:t>path swit</w:t>
        </w:r>
      </w:ins>
      <w:ins w:id="53" w:author="Wen_R01" w:date="2022-08-19T09:55:00Z">
        <w:r w:rsidR="0027665D" w:rsidRPr="005425BD">
          <w:rPr>
            <w:rFonts w:eastAsiaTheme="minorEastAsia"/>
            <w:lang w:eastAsia="zh-CN"/>
          </w:rPr>
          <w:t>c</w:t>
        </w:r>
      </w:ins>
      <w:ins w:id="54" w:author="Wen_R01" w:date="2022-08-19T09:53:00Z">
        <w:r w:rsidR="006C0CB8" w:rsidRPr="005425BD">
          <w:rPr>
            <w:rFonts w:eastAsiaTheme="minorEastAsia"/>
            <w:lang w:eastAsia="zh-CN"/>
          </w:rPr>
          <w:t>h</w:t>
        </w:r>
      </w:ins>
      <w:ins w:id="55" w:author="Wen_R01" w:date="2022-08-19T09:55:00Z">
        <w:r w:rsidR="0027665D" w:rsidRPr="005425BD">
          <w:rPr>
            <w:rFonts w:eastAsiaTheme="minorEastAsia"/>
            <w:lang w:eastAsia="zh-CN"/>
          </w:rPr>
          <w:t>ing (e.g., under congestion control or mobility restriction)</w:t>
        </w:r>
      </w:ins>
      <w:ins w:id="56" w:author="vivo_R09" w:date="2022-08-24T18:06:00Z">
        <w:r w:rsidR="008E7C71" w:rsidRPr="005425BD">
          <w:t xml:space="preserve"> </w:t>
        </w:r>
        <w:r w:rsidR="008E7C71" w:rsidRPr="005425BD">
          <w:rPr>
            <w:rFonts w:eastAsiaTheme="minorEastAsia"/>
            <w:lang w:eastAsia="zh-CN"/>
          </w:rPr>
          <w:t>or having no willing to perform the path switching</w:t>
        </w:r>
      </w:ins>
      <w:ins w:id="57" w:author="Wen_R01" w:date="2022-08-19T09:53:00Z">
        <w:r w:rsidR="006C0CB8" w:rsidRPr="005425BD">
          <w:rPr>
            <w:rFonts w:eastAsiaTheme="minorEastAsia"/>
            <w:lang w:eastAsia="zh-CN"/>
          </w:rPr>
          <w:t xml:space="preserve"> to avoid the peer UE performing </w:t>
        </w:r>
      </w:ins>
      <w:ins w:id="58" w:author="Huawei Last Monday" w:date="2022-08-22T16:47:00Z">
        <w:r w:rsidR="003C6649" w:rsidRPr="005425BD">
          <w:rPr>
            <w:rFonts w:eastAsiaTheme="minorEastAsia"/>
            <w:lang w:eastAsia="zh-CN"/>
          </w:rPr>
          <w:t xml:space="preserve">the </w:t>
        </w:r>
      </w:ins>
      <w:ins w:id="59" w:author="Wen_R01" w:date="2022-08-19T09:53:00Z">
        <w:r w:rsidR="006C0CB8" w:rsidRPr="005425BD">
          <w:rPr>
            <w:rFonts w:eastAsiaTheme="minorEastAsia"/>
            <w:lang w:eastAsia="zh-CN"/>
          </w:rPr>
          <w:t>path switching</w:t>
        </w:r>
      </w:ins>
      <w:ins w:id="60" w:author="7509" w:date="2022-08-26T12:17:00Z">
        <w:r w:rsidR="00907D3D" w:rsidRPr="005425BD">
          <w:rPr>
            <w:rFonts w:eastAsiaTheme="minorEastAsia"/>
            <w:lang w:eastAsia="zh-CN"/>
          </w:rPr>
          <w:t>.</w:t>
        </w:r>
      </w:ins>
    </w:p>
    <w:p w14:paraId="31A9208D" w14:textId="73C3F592" w:rsidR="004F2F0A" w:rsidRPr="005425BD" w:rsidRDefault="004F2F0A" w:rsidP="00A87800">
      <w:pPr>
        <w:pStyle w:val="B1"/>
        <w:rPr>
          <w:ins w:id="61" w:author="LaeYoung (LG Electronics)" w:date="2022-08-19T14:00:00Z"/>
          <w:lang w:eastAsia="ko-KR"/>
        </w:rPr>
      </w:pPr>
      <w:r w:rsidRPr="005425BD">
        <w:rPr>
          <w:lang w:eastAsia="en-US"/>
        </w:rPr>
        <w:t>-</w:t>
      </w:r>
      <w:r w:rsidRPr="005425BD">
        <w:rPr>
          <w:lang w:eastAsia="en-US"/>
        </w:rPr>
        <w:tab/>
      </w:r>
      <w:r w:rsidR="00712A3C" w:rsidRPr="005425BD">
        <w:rPr>
          <w:lang w:eastAsia="en-US"/>
        </w:rPr>
        <w:t xml:space="preserve">A </w:t>
      </w:r>
      <w:r w:rsidRPr="005425BD">
        <w:rPr>
          <w:lang w:eastAsia="en-US"/>
        </w:rPr>
        <w:t xml:space="preserve">make-before-break mechanism is used when </w:t>
      </w:r>
      <w:r w:rsidRPr="005425BD">
        <w:rPr>
          <w:lang w:eastAsia="ko-KR"/>
        </w:rPr>
        <w:t xml:space="preserve">path switching between PC5 and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, i.e., </w:t>
      </w:r>
      <w:ins w:id="62" w:author="Huawei First Thursday" w:date="2022-08-18T16:23:00Z">
        <w:r w:rsidR="00676E10" w:rsidRPr="005425BD">
          <w:rPr>
            <w:lang w:eastAsia="ko-KR"/>
          </w:rPr>
          <w:t>w</w:t>
        </w:r>
      </w:ins>
      <w:ins w:id="63" w:author="Huawei First Thursday" w:date="2022-08-18T16:22:00Z">
        <w:r w:rsidR="00676E10" w:rsidRPr="005425BD">
          <w:rPr>
            <w:lang w:eastAsia="ko-KR"/>
          </w:rPr>
          <w:t xml:space="preserve">hen path switching occurs the UEs prepare the target path </w:t>
        </w:r>
      </w:ins>
      <w:ins w:id="64" w:author="Huawei First Thursday" w:date="2022-08-18T16:23:00Z">
        <w:r w:rsidR="00676E10" w:rsidRPr="005425BD">
          <w:rPr>
            <w:lang w:eastAsia="ko-KR"/>
          </w:rPr>
          <w:t xml:space="preserve">to communicate with each other, </w:t>
        </w:r>
      </w:ins>
      <w:r w:rsidRPr="005425BD">
        <w:rPr>
          <w:lang w:eastAsia="ko-KR"/>
        </w:rPr>
        <w:t xml:space="preserve">then performing the path switching from </w:t>
      </w:r>
      <w:r w:rsidRPr="005425BD">
        <w:rPr>
          <w:lang w:eastAsia="ko-KR"/>
        </w:rPr>
        <w:lastRenderedPageBreak/>
        <w:t xml:space="preserve">the PC5 path to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path</w:t>
      </w:r>
      <w:r w:rsidR="00712A3C" w:rsidRPr="005425BD">
        <w:rPr>
          <w:lang w:eastAsia="ko-KR"/>
        </w:rPr>
        <w:t xml:space="preserve"> and vice versa</w:t>
      </w:r>
      <w:ins w:id="65" w:author="Huawei First Thursday" w:date="2022-08-18T16:23:00Z">
        <w:r w:rsidR="00676E10" w:rsidRPr="005425BD">
          <w:rPr>
            <w:lang w:eastAsia="ko-KR"/>
          </w:rPr>
          <w:t xml:space="preserve"> and communicate over that </w:t>
        </w:r>
      </w:ins>
      <w:ins w:id="66" w:author="LaeYoung (LG Electronics)" w:date="2022-08-19T13:59:00Z">
        <w:r w:rsidR="00C6326F" w:rsidRPr="005425BD">
          <w:rPr>
            <w:lang w:eastAsia="ko-KR"/>
          </w:rPr>
          <w:t>target</w:t>
        </w:r>
      </w:ins>
      <w:ins w:id="67" w:author="Huawei First Thursday" w:date="2022-08-18T16:23:00Z">
        <w:r w:rsidR="00676E10" w:rsidRPr="005425BD">
          <w:rPr>
            <w:lang w:eastAsia="ko-KR"/>
          </w:rPr>
          <w:t xml:space="preserve"> path</w:t>
        </w:r>
      </w:ins>
      <w:ins w:id="68" w:author="Huawei First Thursday" w:date="2022-08-18T16:24:00Z">
        <w:r w:rsidR="00676E10" w:rsidRPr="005425BD">
          <w:rPr>
            <w:lang w:eastAsia="ko-KR"/>
          </w:rPr>
          <w:t>,</w:t>
        </w:r>
      </w:ins>
      <w:ins w:id="69" w:author="Huawei First Thursday" w:date="2022-08-18T16:23:00Z">
        <w:r w:rsidR="00676E10" w:rsidRPr="005425BD">
          <w:rPr>
            <w:lang w:eastAsia="ko-KR"/>
          </w:rPr>
          <w:t xml:space="preserve"> and</w:t>
        </w:r>
      </w:ins>
      <w:ins w:id="70" w:author="Huawei First Thursday" w:date="2022-08-18T16:24:00Z">
        <w:r w:rsidR="00676E10" w:rsidRPr="005425BD">
          <w:rPr>
            <w:lang w:eastAsia="ko-KR"/>
          </w:rPr>
          <w:t xml:space="preserve"> at which point for former path </w:t>
        </w:r>
      </w:ins>
      <w:ins w:id="71" w:author="LaeYoung (LG Electronics)" w:date="2022-08-19T14:02:00Z">
        <w:r w:rsidR="00C6326F" w:rsidRPr="005425BD">
          <w:rPr>
            <w:lang w:eastAsia="ko-KR"/>
          </w:rPr>
          <w:t>may</w:t>
        </w:r>
      </w:ins>
      <w:ins w:id="72" w:author="Huawei First Thursday" w:date="2022-08-18T16:24:00Z">
        <w:r w:rsidR="00676E10" w:rsidRPr="005425BD">
          <w:rPr>
            <w:lang w:eastAsia="ko-KR"/>
          </w:rPr>
          <w:t xml:space="preserve"> be release</w:t>
        </w:r>
      </w:ins>
      <w:ins w:id="73" w:author="LaeYoung (LG Electronics)" w:date="2022-08-19T13:59:00Z">
        <w:r w:rsidR="00C6326F" w:rsidRPr="005425BD">
          <w:rPr>
            <w:lang w:eastAsia="ko-KR"/>
          </w:rPr>
          <w:t>d</w:t>
        </w:r>
      </w:ins>
      <w:r w:rsidRPr="005425BD">
        <w:rPr>
          <w:lang w:eastAsia="ko-KR"/>
        </w:rPr>
        <w:t>.</w:t>
      </w:r>
    </w:p>
    <w:p w14:paraId="40527DEA" w14:textId="77777777" w:rsidR="00C6326F" w:rsidRPr="005425BD" w:rsidRDefault="00076A0C" w:rsidP="00070074">
      <w:pPr>
        <w:pStyle w:val="NO"/>
        <w:rPr>
          <w:lang w:val="x-none" w:eastAsia="ko-KR"/>
        </w:rPr>
      </w:pPr>
      <w:ins w:id="74" w:author="LaeYoung r09 (LG Electronics)" w:date="2022-08-24T18:02:00Z">
        <w:r w:rsidRPr="005425BD">
          <w:t>NOTE 2:</w:t>
        </w:r>
      </w:ins>
      <w:ins w:id="75" w:author="LaeYoung (LG Electronics)" w:date="2022-08-19T14:00:00Z">
        <w:del w:id="76" w:author="LaeYoung r09 (LG Electronics)" w:date="2022-08-24T18:02:00Z">
          <w:r w:rsidR="00C6326F" w:rsidRPr="005425BD" w:rsidDel="00076A0C">
            <w:delText>-</w:delText>
          </w:r>
        </w:del>
        <w:r w:rsidR="00C6326F" w:rsidRPr="005425BD">
          <w:tab/>
        </w:r>
      </w:ins>
      <w:ins w:id="77" w:author="LaeYoung (LG Electronics)" w:date="2022-08-19T14:01:00Z">
        <w:r w:rsidR="00C6326F" w:rsidRPr="005425BD">
          <w:t xml:space="preserve">If UEs </w:t>
        </w:r>
      </w:ins>
      <w:ins w:id="78" w:author="Huawei Last Monday" w:date="2022-08-22T16:49:00Z">
        <w:r w:rsidR="003C6649" w:rsidRPr="005425BD">
          <w:t>maintain a</w:t>
        </w:r>
      </w:ins>
      <w:ins w:id="79" w:author="LaeYoung (LG Electronics)" w:date="2022-08-19T14:01:00Z">
        <w:r w:rsidR="00C6326F" w:rsidRPr="005425BD">
          <w:t xml:space="preserve"> PC5 unicast link after path switching</w:t>
        </w:r>
      </w:ins>
      <w:ins w:id="80" w:author="LaeYoung (LG Electronics)" w:date="2022-08-19T14:02:00Z">
        <w:r w:rsidR="00C6326F" w:rsidRPr="005425BD">
          <w:t xml:space="preserve"> from </w:t>
        </w:r>
      </w:ins>
      <w:ins w:id="81" w:author="Huawei Last Monday" w:date="2022-08-22T16:49:00Z">
        <w:r w:rsidR="003C6649" w:rsidRPr="005425BD">
          <w:t xml:space="preserve">a </w:t>
        </w:r>
      </w:ins>
      <w:ins w:id="82" w:author="LaeYoung (LG Electronics)" w:date="2022-08-19T14:02:00Z">
        <w:r w:rsidR="00C6326F" w:rsidRPr="005425BD">
          <w:t>PC5</w:t>
        </w:r>
      </w:ins>
      <w:ins w:id="83" w:author="LaeYoung (LG Electronics)" w:date="2022-08-19T14:01:00Z">
        <w:r w:rsidR="00C6326F" w:rsidRPr="005425BD">
          <w:t xml:space="preserve"> </w:t>
        </w:r>
      </w:ins>
      <w:ins w:id="84" w:author="LaeYoung (LG Electronics)" w:date="2022-08-19T14:02:00Z">
        <w:r w:rsidR="00C6326F" w:rsidRPr="005425BD">
          <w:t>path t</w:t>
        </w:r>
      </w:ins>
      <w:ins w:id="85" w:author="LaeYoung (LG Electronics)" w:date="2022-08-19T14:01:00Z">
        <w:r w:rsidR="00C6326F" w:rsidRPr="005425BD">
          <w:t xml:space="preserve">o </w:t>
        </w:r>
      </w:ins>
      <w:ins w:id="86" w:author="Huawei Last Monday" w:date="2022-08-22T16:49:00Z">
        <w:r w:rsidR="003C6649" w:rsidRPr="005425BD">
          <w:t xml:space="preserve">a </w:t>
        </w:r>
      </w:ins>
      <w:proofErr w:type="spellStart"/>
      <w:ins w:id="87" w:author="LaeYoung (LG Electronics)" w:date="2022-08-19T14:01:00Z">
        <w:r w:rsidR="00C6326F" w:rsidRPr="005425BD">
          <w:t>Uu</w:t>
        </w:r>
      </w:ins>
      <w:proofErr w:type="spellEnd"/>
      <w:ins w:id="88" w:author="LaeYoung (LG Electronics)" w:date="2022-08-19T14:03:00Z">
        <w:r w:rsidR="00C6326F" w:rsidRPr="005425BD">
          <w:t xml:space="preserve"> path</w:t>
        </w:r>
      </w:ins>
      <w:ins w:id="89" w:author="LaeYoung (LG Electronics)" w:date="2022-08-19T14:01:00Z">
        <w:r w:rsidR="00C6326F" w:rsidRPr="005425BD">
          <w:t xml:space="preserve">, </w:t>
        </w:r>
      </w:ins>
      <w:ins w:id="90" w:author="LaeYoung (LG Electronics)" w:date="2022-08-19T14:00:00Z">
        <w:r w:rsidR="00C6326F" w:rsidRPr="005425BD">
          <w:rPr>
            <w:lang w:eastAsia="ko-KR"/>
          </w:rPr>
          <w:t>the UE</w:t>
        </w:r>
      </w:ins>
      <w:ins w:id="91" w:author="Huawei Last Monday" w:date="2022-08-22T16:49:00Z">
        <w:r w:rsidR="003C6649" w:rsidRPr="005425BD">
          <w:rPr>
            <w:lang w:eastAsia="ko-KR"/>
          </w:rPr>
          <w:t>s</w:t>
        </w:r>
      </w:ins>
      <w:ins w:id="92" w:author="LaeYoung (LG Electronics)" w:date="2022-08-19T14:00:00Z">
        <w:r w:rsidR="00C6326F" w:rsidRPr="005425BD">
          <w:rPr>
            <w:lang w:eastAsia="ko-KR"/>
          </w:rPr>
          <w:t xml:space="preserve"> can determine to s</w:t>
        </w:r>
        <w:r w:rsidR="00C6326F" w:rsidRPr="005425BD">
          <w:rPr>
            <w:lang w:eastAsia="zh-CN"/>
          </w:rPr>
          <w:t xml:space="preserve">witch back to </w:t>
        </w:r>
      </w:ins>
      <w:ins w:id="93" w:author="Huawei Last Monday" w:date="2022-08-22T16:49:00Z">
        <w:r w:rsidR="003C6649" w:rsidRPr="005425BD">
          <w:rPr>
            <w:lang w:eastAsia="zh-CN"/>
          </w:rPr>
          <w:t xml:space="preserve">the </w:t>
        </w:r>
      </w:ins>
      <w:ins w:id="94" w:author="LaeYoung (LG Electronics)" w:date="2022-08-19T14:00:00Z">
        <w:r w:rsidR="00C6326F" w:rsidRPr="005425BD">
          <w:rPr>
            <w:lang w:eastAsia="zh-CN"/>
          </w:rPr>
          <w:t xml:space="preserve">PC5 path from </w:t>
        </w:r>
      </w:ins>
      <w:ins w:id="95" w:author="Huawei Last Monday" w:date="2022-08-22T16:49:00Z">
        <w:r w:rsidR="003C6649" w:rsidRPr="005425BD">
          <w:rPr>
            <w:lang w:eastAsia="zh-CN"/>
          </w:rPr>
          <w:t xml:space="preserve">the </w:t>
        </w:r>
      </w:ins>
      <w:proofErr w:type="spellStart"/>
      <w:ins w:id="96" w:author="LaeYoung (LG Electronics)" w:date="2022-08-19T14:00:00Z">
        <w:r w:rsidR="00C6326F" w:rsidRPr="005425BD">
          <w:rPr>
            <w:lang w:eastAsia="zh-CN"/>
          </w:rPr>
          <w:t>Uu</w:t>
        </w:r>
        <w:proofErr w:type="spellEnd"/>
        <w:r w:rsidR="00C6326F" w:rsidRPr="005425BD">
          <w:rPr>
            <w:lang w:eastAsia="zh-CN"/>
          </w:rPr>
          <w:t xml:space="preserve"> path</w:t>
        </w:r>
      </w:ins>
      <w:ins w:id="97" w:author="LaeYoung (LG Electronics)" w:date="2022-08-19T14:03:00Z">
        <w:r w:rsidR="00C6326F" w:rsidRPr="005425BD">
          <w:rPr>
            <w:lang w:eastAsia="zh-CN"/>
          </w:rPr>
          <w:t xml:space="preserve"> based on e.g. </w:t>
        </w:r>
      </w:ins>
      <w:ins w:id="98" w:author="LaeYoung (LG Electronics)" w:date="2022-08-19T14:04:00Z">
        <w:r w:rsidR="00C6326F" w:rsidRPr="005425BD">
          <w:rPr>
            <w:lang w:eastAsia="zh-CN"/>
          </w:rPr>
          <w:t xml:space="preserve">the </w:t>
        </w:r>
        <w:r w:rsidR="00C6326F" w:rsidRPr="005425BD">
          <w:rPr>
            <w:rFonts w:eastAsia="SimSun"/>
            <w:lang w:eastAsia="ko-KR"/>
          </w:rPr>
          <w:t>policy related to path switching</w:t>
        </w:r>
      </w:ins>
      <w:ins w:id="99" w:author="LaeYoung (LG Electronics)" w:date="2022-08-19T14:05:00Z">
        <w:r w:rsidR="00C6326F" w:rsidRPr="005425BD">
          <w:rPr>
            <w:rFonts w:eastAsia="SimSun"/>
            <w:lang w:eastAsia="ko-KR"/>
          </w:rPr>
          <w:t xml:space="preserve">, </w:t>
        </w:r>
      </w:ins>
      <w:ins w:id="100" w:author="LaeYoung (LG Electronics)" w:date="2022-08-19T14:06:00Z">
        <w:r w:rsidR="00C6326F" w:rsidRPr="005425BD">
          <w:rPr>
            <w:lang w:eastAsia="ko-KR"/>
          </w:rPr>
          <w:t xml:space="preserve">the PC5 signal level of the </w:t>
        </w:r>
      </w:ins>
      <w:ins w:id="101" w:author="LaeYoung (LG Electronics)" w:date="2022-08-19T14:07:00Z">
        <w:r w:rsidR="00C6326F" w:rsidRPr="005425BD">
          <w:rPr>
            <w:lang w:eastAsia="ko-KR"/>
          </w:rPr>
          <w:t xml:space="preserve">maintained </w:t>
        </w:r>
      </w:ins>
      <w:ins w:id="102" w:author="LaeYoung (LG Electronics)" w:date="2022-08-19T14:06:00Z">
        <w:r w:rsidR="00C6326F" w:rsidRPr="005425BD">
          <w:rPr>
            <w:lang w:eastAsia="ko-KR"/>
          </w:rPr>
          <w:t>unicast link</w:t>
        </w:r>
      </w:ins>
      <w:ins w:id="103" w:author="LaeYoung (LG Electronics)" w:date="2022-08-19T14:00:00Z">
        <w:r w:rsidR="00C6326F" w:rsidRPr="005425BD">
          <w:rPr>
            <w:lang w:eastAsia="ko-KR"/>
          </w:rPr>
          <w:t>.</w:t>
        </w:r>
      </w:ins>
    </w:p>
    <w:p w14:paraId="37B558CB" w14:textId="40AD23D1" w:rsidR="004F2F0A" w:rsidRPr="005425BD" w:rsidRDefault="004F2F0A" w:rsidP="00A87800">
      <w:pPr>
        <w:pStyle w:val="B1"/>
        <w:rPr>
          <w:lang w:eastAsia="ko-KR"/>
        </w:rPr>
      </w:pPr>
      <w:r w:rsidRPr="005425BD">
        <w:rPr>
          <w:lang w:eastAsia="en-US"/>
        </w:rPr>
        <w:t>-</w:t>
      </w:r>
      <w:r w:rsidRPr="005425BD">
        <w:rPr>
          <w:lang w:eastAsia="en-US"/>
        </w:rPr>
        <w:tab/>
        <w:t xml:space="preserve">For </w:t>
      </w:r>
      <w:r w:rsidRPr="005425BD">
        <w:rPr>
          <w:lang w:eastAsia="ko-KR"/>
        </w:rPr>
        <w:t>the</w:t>
      </w:r>
      <w:bookmarkStart w:id="104" w:name="_Hlk111795101"/>
      <w:r w:rsidRPr="005425BD">
        <w:rPr>
          <w:lang w:eastAsia="ko-KR"/>
        </w:rPr>
        <w:t xml:space="preserve"> path switching from the PC5 path to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path,</w:t>
      </w:r>
      <w:bookmarkEnd w:id="104"/>
      <w:r w:rsidRPr="005425BD">
        <w:rPr>
          <w:lang w:eastAsia="ko-KR"/>
        </w:rPr>
        <w:t xml:space="preserve"> </w:t>
      </w:r>
      <w:r w:rsidR="00F20F7E" w:rsidRPr="005425BD">
        <w:rPr>
          <w:lang w:eastAsia="ko-KR"/>
        </w:rPr>
        <w:t xml:space="preserve">the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</w:t>
      </w:r>
      <w:proofErr w:type="spellStart"/>
      <w:r w:rsidRPr="005425BD">
        <w:rPr>
          <w:lang w:eastAsia="ko-KR"/>
        </w:rPr>
        <w:t>QoS</w:t>
      </w:r>
      <w:proofErr w:type="spellEnd"/>
      <w:r w:rsidRPr="005425BD">
        <w:rPr>
          <w:lang w:eastAsia="ko-KR"/>
        </w:rPr>
        <w:t xml:space="preserve"> </w:t>
      </w:r>
      <w:r w:rsidR="00F20F7E" w:rsidRPr="005425BD">
        <w:rPr>
          <w:lang w:eastAsia="ko-KR"/>
        </w:rPr>
        <w:t xml:space="preserve">each UE will request from their network </w:t>
      </w:r>
      <w:ins w:id="105" w:author="Huawei First Thursday" w:date="2022-08-18T16:36:00Z">
        <w:r w:rsidR="00996BCE" w:rsidRPr="005425BD">
          <w:rPr>
            <w:lang w:eastAsia="ko-KR"/>
          </w:rPr>
          <w:t xml:space="preserve">using the existing 5GS mechanism </w:t>
        </w:r>
      </w:ins>
      <w:r w:rsidR="00F20F7E" w:rsidRPr="005425BD">
        <w:rPr>
          <w:lang w:eastAsia="ko-KR"/>
        </w:rPr>
        <w:t xml:space="preserve">is </w:t>
      </w:r>
      <w:r w:rsidRPr="005425BD">
        <w:rPr>
          <w:lang w:eastAsia="ko-KR"/>
        </w:rPr>
        <w:t xml:space="preserve">based on PC5 </w:t>
      </w:r>
      <w:proofErr w:type="spellStart"/>
      <w:r w:rsidRPr="005425BD">
        <w:rPr>
          <w:lang w:eastAsia="ko-KR"/>
        </w:rPr>
        <w:t>QoS</w:t>
      </w:r>
      <w:proofErr w:type="spellEnd"/>
      <w:r w:rsidRPr="005425BD">
        <w:rPr>
          <w:lang w:eastAsia="ko-KR"/>
        </w:rPr>
        <w:t xml:space="preserve"> </w:t>
      </w:r>
      <w:r w:rsidR="00F20F7E" w:rsidRPr="005425BD">
        <w:rPr>
          <w:lang w:eastAsia="ko-KR"/>
        </w:rPr>
        <w:t xml:space="preserve">and negotiated </w:t>
      </w:r>
      <w:r w:rsidRPr="005425BD">
        <w:rPr>
          <w:lang w:eastAsia="ko-KR"/>
        </w:rPr>
        <w:t>via the existing PC5 connection</w:t>
      </w:r>
      <w:r w:rsidR="0043673F" w:rsidRPr="005425BD">
        <w:rPr>
          <w:lang w:eastAsia="ko-KR"/>
        </w:rPr>
        <w:t xml:space="preserve"> between two UEs</w:t>
      </w:r>
      <w:r w:rsidRPr="005425BD">
        <w:rPr>
          <w:lang w:eastAsia="ko-KR"/>
        </w:rPr>
        <w:t>.</w:t>
      </w:r>
    </w:p>
    <w:p w14:paraId="431C34F8" w14:textId="3EA8CC71" w:rsidR="00CA089A" w:rsidRPr="005425BD" w:rsidRDefault="004F2F0A" w:rsidP="00A87800">
      <w:pPr>
        <w:pStyle w:val="B1"/>
        <w:rPr>
          <w:ins w:id="106" w:author="Interdigital" w:date="2022-08-22T16:12:00Z"/>
          <w:lang w:eastAsia="ko-KR"/>
        </w:rPr>
      </w:pPr>
      <w:r w:rsidRPr="005425BD">
        <w:rPr>
          <w:lang w:eastAsia="en-US"/>
        </w:rPr>
        <w:t>-</w:t>
      </w:r>
      <w:r w:rsidRPr="005425BD">
        <w:rPr>
          <w:lang w:eastAsia="en-US"/>
        </w:rPr>
        <w:tab/>
        <w:t xml:space="preserve">For </w:t>
      </w:r>
      <w:r w:rsidRPr="005425BD">
        <w:rPr>
          <w:lang w:eastAsia="ko-KR"/>
        </w:rPr>
        <w:t xml:space="preserve">the path switching from the PC5 path to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path, </w:t>
      </w:r>
      <w:ins w:id="107" w:author="Huawei First Thursday" w:date="2022-08-18T16:27:00Z">
        <w:r w:rsidR="00676E10" w:rsidRPr="005425BD">
          <w:rPr>
            <w:lang w:eastAsia="ko-KR"/>
          </w:rPr>
          <w:t xml:space="preserve">optionally </w:t>
        </w:r>
      </w:ins>
      <w:r w:rsidR="00E10BA0" w:rsidRPr="005425BD">
        <w:rPr>
          <w:lang w:eastAsia="ko-KR"/>
        </w:rPr>
        <w:t xml:space="preserve">the </w:t>
      </w:r>
      <w:r w:rsidRPr="005425BD">
        <w:rPr>
          <w:lang w:eastAsia="ko-KR"/>
        </w:rPr>
        <w:t>IP address</w:t>
      </w:r>
      <w:r w:rsidR="00E10BA0" w:rsidRPr="005425BD">
        <w:rPr>
          <w:lang w:eastAsia="ko-KR"/>
        </w:rPr>
        <w:t>es</w:t>
      </w:r>
      <w:r w:rsidRPr="005425BD">
        <w:rPr>
          <w:lang w:eastAsia="ko-KR"/>
        </w:rPr>
        <w:t xml:space="preserve"> used for </w:t>
      </w:r>
      <w:proofErr w:type="spellStart"/>
      <w:r w:rsidRPr="005425BD">
        <w:rPr>
          <w:lang w:eastAsia="ko-KR"/>
        </w:rPr>
        <w:t>Uu</w:t>
      </w:r>
      <w:proofErr w:type="spellEnd"/>
      <w:r w:rsidRPr="005425BD">
        <w:rPr>
          <w:lang w:eastAsia="ko-KR"/>
        </w:rPr>
        <w:t xml:space="preserve"> path can be shared</w:t>
      </w:r>
      <w:r w:rsidR="0043673F" w:rsidRPr="005425BD">
        <w:rPr>
          <w:lang w:eastAsia="ko-KR"/>
        </w:rPr>
        <w:t xml:space="preserve"> between </w:t>
      </w:r>
      <w:r w:rsidR="00E10BA0" w:rsidRPr="005425BD">
        <w:rPr>
          <w:lang w:eastAsia="ko-KR"/>
        </w:rPr>
        <w:t xml:space="preserve">the </w:t>
      </w:r>
      <w:r w:rsidR="0043673F" w:rsidRPr="005425BD">
        <w:rPr>
          <w:lang w:eastAsia="ko-KR"/>
        </w:rPr>
        <w:t>UEs</w:t>
      </w:r>
      <w:ins w:id="108" w:author="Huawei First Thursday" w:date="2022-08-18T16:27:00Z">
        <w:r w:rsidR="00676E10" w:rsidRPr="005425BD">
          <w:rPr>
            <w:lang w:eastAsia="ko-KR"/>
          </w:rPr>
          <w:t xml:space="preserve"> as assist them to establish communication </w:t>
        </w:r>
      </w:ins>
      <w:ins w:id="109" w:author="Huawei First Thursday" w:date="2022-08-18T16:29:00Z">
        <w:r w:rsidR="00676E10" w:rsidRPr="005425BD">
          <w:rPr>
            <w:lang w:eastAsia="ko-KR"/>
          </w:rPr>
          <w:t xml:space="preserve">directly </w:t>
        </w:r>
      </w:ins>
      <w:ins w:id="110" w:author="Huawei First Thursday" w:date="2022-08-18T16:27:00Z">
        <w:r w:rsidR="00676E10" w:rsidRPr="005425BD">
          <w:rPr>
            <w:lang w:eastAsia="ko-KR"/>
          </w:rPr>
          <w:t xml:space="preserve">with each other </w:t>
        </w:r>
      </w:ins>
      <w:ins w:id="111" w:author="Huawei First Thursday" w:date="2022-08-18T16:30:00Z">
        <w:r w:rsidR="00676E10" w:rsidRPr="005425BD">
          <w:rPr>
            <w:lang w:eastAsia="ko-KR"/>
          </w:rPr>
          <w:t>via</w:t>
        </w:r>
      </w:ins>
      <w:ins w:id="112" w:author="Huawei First Thursday" w:date="2022-08-18T16:27:00Z">
        <w:r w:rsidR="00676E10" w:rsidRPr="005425BD">
          <w:rPr>
            <w:lang w:eastAsia="ko-KR"/>
          </w:rPr>
          <w:t xml:space="preserve"> the </w:t>
        </w:r>
        <w:proofErr w:type="spellStart"/>
        <w:r w:rsidR="00676E10" w:rsidRPr="005425BD">
          <w:rPr>
            <w:lang w:eastAsia="ko-KR"/>
          </w:rPr>
          <w:t>Uu</w:t>
        </w:r>
        <w:proofErr w:type="spellEnd"/>
        <w:r w:rsidR="00676E10" w:rsidRPr="005425BD">
          <w:rPr>
            <w:lang w:eastAsia="ko-KR"/>
          </w:rPr>
          <w:t xml:space="preserve"> path</w:t>
        </w:r>
      </w:ins>
      <w:r w:rsidRPr="005425BD">
        <w:rPr>
          <w:lang w:eastAsia="ko-KR"/>
        </w:rPr>
        <w:t>.</w:t>
      </w:r>
    </w:p>
    <w:p w14:paraId="2C28E40A" w14:textId="6A64EF37" w:rsidR="00077CF2" w:rsidRPr="005425BD" w:rsidRDefault="00077CF2" w:rsidP="00941E5A">
      <w:pPr>
        <w:pStyle w:val="B1"/>
        <w:rPr>
          <w:ins w:id="113" w:author="Huawei Last Wednesday" w:date="2022-08-24T15:11:00Z"/>
          <w:lang w:eastAsia="ko-KR"/>
        </w:rPr>
      </w:pPr>
      <w:ins w:id="114" w:author="Interdigital" w:date="2022-08-22T16:12:00Z">
        <w:r w:rsidRPr="005425BD">
          <w:rPr>
            <w:lang w:eastAsia="ko-KR"/>
          </w:rPr>
          <w:t>-</w:t>
        </w:r>
        <w:r w:rsidRPr="005425BD">
          <w:rPr>
            <w:lang w:eastAsia="ko-KR"/>
          </w:rPr>
          <w:tab/>
        </w:r>
      </w:ins>
      <w:ins w:id="115" w:author="Interdigital" w:date="2022-08-22T16:13:00Z">
        <w:r w:rsidRPr="005425BD">
          <w:rPr>
            <w:lang w:eastAsia="ko-KR"/>
          </w:rPr>
          <w:t xml:space="preserve">Optionally, </w:t>
        </w:r>
      </w:ins>
      <w:ins w:id="116" w:author="Interdigital" w:date="2022-08-22T16:16:00Z">
        <w:r w:rsidR="00941E5A" w:rsidRPr="005425BD">
          <w:rPr>
            <w:lang w:eastAsia="ko-KR"/>
          </w:rPr>
          <w:t xml:space="preserve">in Keep Alive procedure, </w:t>
        </w:r>
      </w:ins>
      <w:ins w:id="117" w:author="Interdigital" w:date="2022-08-22T16:13:00Z">
        <w:r w:rsidRPr="005425BD">
          <w:rPr>
            <w:lang w:eastAsia="ko-KR"/>
          </w:rPr>
          <w:t xml:space="preserve">each UE may inform </w:t>
        </w:r>
      </w:ins>
      <w:ins w:id="118" w:author="Interdigital" w:date="2022-08-22T16:14:00Z">
        <w:r w:rsidR="00941E5A" w:rsidRPr="005425BD">
          <w:rPr>
            <w:lang w:eastAsia="ko-KR"/>
          </w:rPr>
          <w:t xml:space="preserve">the peer UE whether it </w:t>
        </w:r>
      </w:ins>
      <w:ins w:id="119" w:author="Interdigital" w:date="2022-08-22T16:15:00Z">
        <w:r w:rsidR="00941E5A" w:rsidRPr="005425BD">
          <w:rPr>
            <w:lang w:eastAsia="ko-KR"/>
          </w:rPr>
          <w:t xml:space="preserve">can </w:t>
        </w:r>
      </w:ins>
      <w:ins w:id="120" w:author="Interdigital" w:date="2022-08-22T16:14:00Z">
        <w:r w:rsidR="00941E5A" w:rsidRPr="005425BD">
          <w:rPr>
            <w:lang w:eastAsia="ko-KR"/>
          </w:rPr>
          <w:t xml:space="preserve">initiate PDU session establishment corresponding to </w:t>
        </w:r>
      </w:ins>
      <w:ins w:id="121" w:author="Interdigital" w:date="2022-08-22T16:15:00Z">
        <w:r w:rsidR="00941E5A" w:rsidRPr="005425BD">
          <w:rPr>
            <w:lang w:eastAsia="ko-KR"/>
          </w:rPr>
          <w:t xml:space="preserve">the </w:t>
        </w:r>
      </w:ins>
      <w:proofErr w:type="spellStart"/>
      <w:ins w:id="122" w:author="Interdigital" w:date="2022-08-22T16:14:00Z">
        <w:r w:rsidR="00941E5A" w:rsidRPr="005425BD">
          <w:rPr>
            <w:lang w:eastAsia="ko-KR"/>
          </w:rPr>
          <w:t>ProSe</w:t>
        </w:r>
        <w:proofErr w:type="spellEnd"/>
        <w:r w:rsidR="00941E5A" w:rsidRPr="005425BD">
          <w:rPr>
            <w:lang w:eastAsia="ko-KR"/>
          </w:rPr>
          <w:t xml:space="preserve"> service</w:t>
        </w:r>
      </w:ins>
      <w:ins w:id="123" w:author="Interdigital" w:date="2022-08-22T16:15:00Z">
        <w:r w:rsidR="00941E5A" w:rsidRPr="005425BD">
          <w:rPr>
            <w:lang w:eastAsia="ko-KR"/>
          </w:rPr>
          <w:t xml:space="preserve"> in use </w:t>
        </w:r>
      </w:ins>
      <w:ins w:id="124" w:author="Interdigital" w:date="2022-08-22T16:14:00Z">
        <w:r w:rsidR="00941E5A" w:rsidRPr="005425BD">
          <w:rPr>
            <w:lang w:eastAsia="ko-KR"/>
          </w:rPr>
          <w:t>for path switch</w:t>
        </w:r>
      </w:ins>
      <w:ins w:id="125" w:author="Interdigital" w:date="2022-08-22T16:15:00Z">
        <w:r w:rsidR="00941E5A" w:rsidRPr="005425BD">
          <w:rPr>
            <w:lang w:eastAsia="ko-KR"/>
          </w:rPr>
          <w:t>.</w:t>
        </w:r>
      </w:ins>
    </w:p>
    <w:p w14:paraId="2FDEF6C8" w14:textId="57005A6B" w:rsidR="007E5C4D" w:rsidRPr="005425BD" w:rsidDel="007E5C4D" w:rsidRDefault="007E5C4D" w:rsidP="005425BD">
      <w:pPr>
        <w:pStyle w:val="EditorsNote"/>
        <w:rPr>
          <w:del w:id="126" w:author="Huawei Last Wednesday" w:date="2022-08-24T15:16:00Z"/>
        </w:rPr>
      </w:pPr>
      <w:ins w:id="127" w:author="Huawei Last Wednesday" w:date="2022-08-24T15:16:00Z">
        <w:r w:rsidRPr="005425BD">
          <w:t>Editor's note:</w:t>
        </w:r>
        <w:r w:rsidRPr="005425BD">
          <w:tab/>
          <w:t xml:space="preserve">Whether </w:t>
        </w:r>
      </w:ins>
      <w:ins w:id="128" w:author="Huawei Last Wednesday" w:date="2022-08-24T15:18:00Z">
        <w:r w:rsidRPr="005425BD">
          <w:t xml:space="preserve">or not </w:t>
        </w:r>
      </w:ins>
      <w:ins w:id="129" w:author="Huawei Last Wednesday" w:date="2022-08-24T15:20:00Z">
        <w:r w:rsidRPr="005425BD">
          <w:t xml:space="preserve">to include the optional behaviour for the </w:t>
        </w:r>
      </w:ins>
      <w:ins w:id="130" w:author="Huawei Last Wednesday" w:date="2022-08-24T15:17:00Z">
        <w:r w:rsidRPr="005425BD">
          <w:t xml:space="preserve">UEs </w:t>
        </w:r>
      </w:ins>
      <w:ins w:id="131" w:author="Huawei Last Wednesday" w:date="2022-08-24T15:20:00Z">
        <w:r w:rsidRPr="005425BD">
          <w:t xml:space="preserve">to </w:t>
        </w:r>
      </w:ins>
      <w:ins w:id="132" w:author="Huawei Last Wednesday" w:date="2022-08-24T15:18:00Z">
        <w:r w:rsidRPr="005425BD">
          <w:t xml:space="preserve">inform </w:t>
        </w:r>
      </w:ins>
      <w:ins w:id="133" w:author="Huawei Last Wednesday" w:date="2022-08-24T15:17:00Z">
        <w:r w:rsidRPr="005425BD">
          <w:t>each other of the</w:t>
        </w:r>
      </w:ins>
      <w:ins w:id="134" w:author="Huawei Last Wednesday" w:date="2022-08-24T15:21:00Z">
        <w:r w:rsidR="00C135AB" w:rsidRPr="005425BD">
          <w:t>ir</w:t>
        </w:r>
      </w:ins>
      <w:ins w:id="135" w:author="Huawei Last Wednesday" w:date="2022-08-24T15:17:00Z">
        <w:r w:rsidRPr="005425BD">
          <w:t xml:space="preserve"> potential to establish a </w:t>
        </w:r>
        <w:proofErr w:type="spellStart"/>
        <w:r w:rsidRPr="005425BD">
          <w:t>Uu</w:t>
        </w:r>
        <w:proofErr w:type="spellEnd"/>
        <w:r w:rsidRPr="005425BD">
          <w:t xml:space="preserve"> link </w:t>
        </w:r>
      </w:ins>
      <w:ins w:id="136" w:author="Huawei Last Wednesday" w:date="2022-08-24T15:21:00Z">
        <w:r w:rsidRPr="005425BD">
          <w:t xml:space="preserve">in the conclusion </w:t>
        </w:r>
      </w:ins>
      <w:ins w:id="137" w:author="Huawei Last Wednesday" w:date="2022-08-24T15:17:00Z">
        <w:r w:rsidRPr="005425BD">
          <w:t xml:space="preserve">will be </w:t>
        </w:r>
      </w:ins>
      <w:ins w:id="138" w:author="Huawei Last Wednesday" w:date="2022-08-24T15:21:00Z">
        <w:r w:rsidRPr="005425BD">
          <w:t xml:space="preserve">determined </w:t>
        </w:r>
      </w:ins>
      <w:ins w:id="139" w:author="Huawei Last Wednesday" w:date="2022-08-24T15:18:00Z">
        <w:r w:rsidRPr="005425BD">
          <w:t xml:space="preserve">during </w:t>
        </w:r>
      </w:ins>
      <w:ins w:id="140" w:author="Huawei Last Wednesday" w:date="2022-08-24T15:16:00Z">
        <w:r w:rsidRPr="005425BD">
          <w:t>SA2#1</w:t>
        </w:r>
      </w:ins>
      <w:ins w:id="141" w:author="Huawei Last Wednesday" w:date="2022-08-24T15:18:00Z">
        <w:r w:rsidRPr="005425BD">
          <w:t>53</w:t>
        </w:r>
      </w:ins>
      <w:ins w:id="142" w:author="Huawei Last Wednesday" w:date="2022-08-24T15:16:00Z">
        <w:r w:rsidRPr="005425BD">
          <w:t>E.</w:t>
        </w:r>
      </w:ins>
    </w:p>
    <w:p w14:paraId="37C114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425BD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425BD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AE9C3F" w16cid:durableId="26B0E6C7"/>
  <w16cid:commentId w16cid:paraId="3D3A07D1" w16cid:durableId="26B0E6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4AFE5" w14:textId="77777777" w:rsidR="008B367D" w:rsidRDefault="008B367D">
      <w:r>
        <w:separator/>
      </w:r>
    </w:p>
    <w:p w14:paraId="294CC706" w14:textId="77777777" w:rsidR="008B367D" w:rsidRDefault="008B367D"/>
  </w:endnote>
  <w:endnote w:type="continuationSeparator" w:id="0">
    <w:p w14:paraId="0C5B4C0A" w14:textId="77777777" w:rsidR="008B367D" w:rsidRDefault="008B367D">
      <w:r>
        <w:continuationSeparator/>
      </w:r>
    </w:p>
    <w:p w14:paraId="2580CA17" w14:textId="77777777" w:rsidR="008B367D" w:rsidRDefault="008B36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5102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F96EC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1A99A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0A3E0" w14:textId="77777777" w:rsidR="008B367D" w:rsidRDefault="008B367D">
      <w:r>
        <w:separator/>
      </w:r>
    </w:p>
    <w:p w14:paraId="189B7F00" w14:textId="77777777" w:rsidR="008B367D" w:rsidRDefault="008B367D"/>
  </w:footnote>
  <w:footnote w:type="continuationSeparator" w:id="0">
    <w:p w14:paraId="338C1C72" w14:textId="77777777" w:rsidR="008B367D" w:rsidRDefault="008B367D">
      <w:r>
        <w:continuationSeparator/>
      </w:r>
    </w:p>
    <w:p w14:paraId="212C1F60" w14:textId="77777777" w:rsidR="008B367D" w:rsidRDefault="008B36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DE108" w14:textId="77777777" w:rsidR="006F5DD0" w:rsidRDefault="006F5DD0"/>
  <w:p w14:paraId="74BE9D3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243C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0DF4BE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231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16F237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3">
    <w15:presenceInfo w15:providerId="None" w15:userId="ZTEr03"/>
  </w15:person>
  <w15:person w15:author="7509">
    <w15:presenceInfo w15:providerId="None" w15:userId="7509"/>
  </w15:person>
  <w15:person w15:author="LaeYoung r09 (LG Electronics)">
    <w15:presenceInfo w15:providerId="None" w15:userId="LaeYoung r09 (LG Electronics)"/>
  </w15:person>
  <w15:person w15:author="Huawei Last Monday">
    <w15:presenceInfo w15:providerId="None" w15:userId="Huawei Last Monday"/>
  </w15:person>
  <w15:person w15:author="Wen_R01">
    <w15:presenceInfo w15:providerId="None" w15:userId="Wen_R01"/>
  </w15:person>
  <w15:person w15:author="vivo_R09">
    <w15:presenceInfo w15:providerId="None" w15:userId="vivo_R09"/>
  </w15:person>
  <w15:person w15:author="LaeYoung (LG Electronics)">
    <w15:presenceInfo w15:providerId="None" w15:userId="LaeYoung (LG Electronics)"/>
  </w15:person>
  <w15:person w15:author="Huawei First Thursday">
    <w15:presenceInfo w15:providerId="None" w15:userId="Huawei First Thursday"/>
  </w15:person>
  <w15:person w15:author="Interdigital">
    <w15:presenceInfo w15:providerId="None" w15:userId="Interdigital"/>
  </w15:person>
  <w15:person w15:author="Huawei Last Wednesday">
    <w15:presenceInfo w15:providerId="None" w15:userId="Huawei La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31F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676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074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A0C"/>
    <w:rsid w:val="00077CF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1B8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03A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65D"/>
    <w:rsid w:val="00276C68"/>
    <w:rsid w:val="00277256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1D13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013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D8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649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00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2728"/>
    <w:rsid w:val="0045374B"/>
    <w:rsid w:val="00453A49"/>
    <w:rsid w:val="00453D72"/>
    <w:rsid w:val="0045410E"/>
    <w:rsid w:val="00454451"/>
    <w:rsid w:val="00455110"/>
    <w:rsid w:val="004565EE"/>
    <w:rsid w:val="00456CB2"/>
    <w:rsid w:val="0046022B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69B1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3E81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3E1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25BD"/>
    <w:rsid w:val="00542E79"/>
    <w:rsid w:val="00543E55"/>
    <w:rsid w:val="00543F19"/>
    <w:rsid w:val="005446D6"/>
    <w:rsid w:val="0055150E"/>
    <w:rsid w:val="00552D00"/>
    <w:rsid w:val="00552EDB"/>
    <w:rsid w:val="00553921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484D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190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10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CB8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96C"/>
    <w:rsid w:val="006F2BEF"/>
    <w:rsid w:val="006F2E66"/>
    <w:rsid w:val="006F383F"/>
    <w:rsid w:val="006F4568"/>
    <w:rsid w:val="006F4C4E"/>
    <w:rsid w:val="006F4C5E"/>
    <w:rsid w:val="006F4D8E"/>
    <w:rsid w:val="006F5DD0"/>
    <w:rsid w:val="006F6677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2412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4D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25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67D"/>
    <w:rsid w:val="008B483E"/>
    <w:rsid w:val="008B5F00"/>
    <w:rsid w:val="008B60E9"/>
    <w:rsid w:val="008C1FF7"/>
    <w:rsid w:val="008C2FB9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71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D3D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1E5A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6BC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B7E03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FFB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4A6B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5AB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26F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68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C3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48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54B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73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07FD7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4F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A8F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59DE6"/>
  <w15:docId w15:val="{6465472B-E80E-47B1-833B-7FBA3272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801A8B-7030-4F73-B86C-E5F95C52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1303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8719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Wenham</dc:creator>
  <cp:lastModifiedBy>7509</cp:lastModifiedBy>
  <cp:revision>7</cp:revision>
  <cp:lastPrinted>2018-08-13T16:59:00Z</cp:lastPrinted>
  <dcterms:created xsi:type="dcterms:W3CDTF">2022-08-26T11:15:00Z</dcterms:created>
  <dcterms:modified xsi:type="dcterms:W3CDTF">2022-08-26T16:12:00Z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